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3122FB">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91042F" w:rsidRPr="00CD02CB" w:rsidRDefault="00642EFE" w:rsidP="003122FB">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w:t>
      </w:r>
      <w:r w:rsidR="00B5116F">
        <w:rPr>
          <w:rFonts w:ascii="GHEA Grapalat" w:hAnsi="GHEA Grapalat"/>
          <w:i w:val="0"/>
          <w:sz w:val="24"/>
          <w:szCs w:val="24"/>
        </w:rPr>
        <w:t xml:space="preserve"> </w:t>
      </w:r>
      <w:r w:rsidR="003162CC">
        <w:rPr>
          <w:rFonts w:ascii="GHEA Grapalat" w:hAnsi="GHEA Grapalat"/>
          <w:i w:val="0"/>
          <w:sz w:val="24"/>
          <w:szCs w:val="24"/>
        </w:rPr>
        <w:t>16.10</w:t>
      </w:r>
      <w:r w:rsidR="00941F57" w:rsidRPr="00CD02CB">
        <w:rPr>
          <w:rFonts w:ascii="GHEA Grapalat" w:hAnsi="GHEA Grapalat"/>
          <w:i w:val="0"/>
          <w:sz w:val="24"/>
          <w:szCs w:val="24"/>
        </w:rPr>
        <w:t>.</w:t>
      </w:r>
      <w:r w:rsidRPr="009044F1">
        <w:rPr>
          <w:rFonts w:ascii="GHEA Grapalat" w:hAnsi="GHEA Grapalat"/>
          <w:i w:val="0"/>
          <w:sz w:val="24"/>
          <w:szCs w:val="24"/>
        </w:rPr>
        <w:t>20</w:t>
      </w:r>
      <w:r w:rsidR="00941F57" w:rsidRPr="00CD02CB">
        <w:rPr>
          <w:rFonts w:ascii="GHEA Grapalat" w:hAnsi="GHEA Grapalat"/>
          <w:i w:val="0"/>
          <w:sz w:val="24"/>
          <w:szCs w:val="24"/>
        </w:rPr>
        <w:t>2</w:t>
      </w:r>
      <w:r w:rsidR="003162CC">
        <w:rPr>
          <w:rFonts w:ascii="GHEA Grapalat" w:hAnsi="GHEA Grapalat"/>
          <w:i w:val="0"/>
          <w:sz w:val="24"/>
          <w:szCs w:val="24"/>
        </w:rPr>
        <w:t>5</w:t>
      </w:r>
      <w:r w:rsidR="00941F57">
        <w:rPr>
          <w:rFonts w:ascii="GHEA Grapalat" w:hAnsi="GHEA Grapalat"/>
          <w:i w:val="0"/>
          <w:sz w:val="24"/>
          <w:szCs w:val="24"/>
        </w:rPr>
        <w:t>г</w:t>
      </w:r>
      <w:r w:rsidR="00941F57" w:rsidRPr="00CD02CB">
        <w:rPr>
          <w:rFonts w:ascii="GHEA Grapalat" w:hAnsi="GHEA Grapalat"/>
          <w:i w:val="0"/>
          <w:sz w:val="24"/>
          <w:szCs w:val="24"/>
        </w:rPr>
        <w:t xml:space="preserve">. </w:t>
      </w:r>
      <w:r w:rsidR="00CD02CB">
        <w:rPr>
          <w:rFonts w:ascii="GHEA Grapalat" w:hAnsi="GHEA Grapalat"/>
          <w:i w:val="0"/>
          <w:sz w:val="24"/>
          <w:szCs w:val="24"/>
        </w:rPr>
        <w:t>1</w:t>
      </w:r>
      <w:r w:rsidRPr="009044F1">
        <w:rPr>
          <w:rFonts w:ascii="GHEA Grapalat" w:hAnsi="GHEA Grapalat"/>
          <w:i w:val="0"/>
          <w:sz w:val="24"/>
          <w:szCs w:val="24"/>
        </w:rPr>
        <w:t xml:space="preserve"> решения" </w:t>
      </w:r>
    </w:p>
    <w:p w:rsidR="0091042F" w:rsidRPr="009044F1" w:rsidRDefault="0006703E" w:rsidP="003122FB">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162CC">
        <w:rPr>
          <w:rFonts w:ascii="GHEA Mariam" w:hAnsi="GHEA Mariam" w:cs="Sylfaen"/>
        </w:rPr>
        <w:t>ԿԿ-ԳՀԱՇՁԲ-25/02</w:t>
      </w:r>
    </w:p>
    <w:p w:rsidR="0091042F" w:rsidRPr="009044F1" w:rsidRDefault="0091042F" w:rsidP="003122FB">
      <w:pPr>
        <w:pStyle w:val="BodyTextIndent"/>
        <w:widowControl w:val="0"/>
        <w:spacing w:after="160" w:line="240" w:lineRule="auto"/>
        <w:rPr>
          <w:rFonts w:ascii="GHEA Grapalat" w:hAnsi="GHEA Grapalat"/>
          <w:i w:val="0"/>
          <w:sz w:val="24"/>
          <w:szCs w:val="24"/>
        </w:rPr>
      </w:pPr>
    </w:p>
    <w:p w:rsidR="007D6C56" w:rsidRPr="00D6386F" w:rsidRDefault="007D6C56" w:rsidP="003122FB">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Pr="00D6386F">
        <w:rPr>
          <w:rFonts w:ascii="GHEA Grapalat" w:hAnsi="GHEA Grapalat"/>
          <w:i w:val="0"/>
          <w:sz w:val="24"/>
          <w:szCs w:val="24"/>
        </w:rPr>
        <w:t>Комитет кадастра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w:t>
      </w:r>
      <w:r w:rsidRPr="00D6386F">
        <w:rPr>
          <w:rFonts w:ascii="GHEA Grapalat" w:hAnsi="GHEA Grapalat"/>
          <w:i w:val="0"/>
          <w:sz w:val="24"/>
          <w:szCs w:val="24"/>
        </w:rPr>
        <w:t>Аршакуняц 7</w:t>
      </w:r>
    </w:p>
    <w:p w:rsidR="007D6C56" w:rsidRPr="009044F1" w:rsidRDefault="007D6C56" w:rsidP="003122FB">
      <w:pPr>
        <w:pStyle w:val="BodyTextIndent"/>
        <w:widowControl w:val="0"/>
        <w:spacing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B32CC8" w:rsidRDefault="00B32CC8" w:rsidP="003122FB">
      <w:pPr>
        <w:pStyle w:val="BodyTextIndent"/>
        <w:widowControl w:val="0"/>
        <w:spacing w:after="160" w:line="240" w:lineRule="auto"/>
        <w:ind w:firstLine="567"/>
        <w:rPr>
          <w:rFonts w:ascii="GHEA Grapalat" w:hAnsi="GHEA Grapalat"/>
          <w:i w:val="0"/>
          <w:sz w:val="24"/>
          <w:szCs w:val="24"/>
        </w:rPr>
      </w:pPr>
      <w:r w:rsidRPr="00B32CC8">
        <w:rPr>
          <w:rFonts w:ascii="GHEA Grapalat" w:hAnsi="GHEA Grapalat"/>
          <w:i w:val="0"/>
          <w:sz w:val="24"/>
          <w:szCs w:val="24"/>
        </w:rPr>
        <w:t xml:space="preserve">Выбранному в результате данной процедуры участнику в установленном порядке будет предложено заключить договор об оказании услуг </w:t>
      </w:r>
      <w:r w:rsidR="0056636A" w:rsidRPr="0056636A">
        <w:rPr>
          <w:rFonts w:ascii="GHEA Grapalat" w:hAnsi="GHEA Grapalat"/>
          <w:i w:val="0"/>
          <w:sz w:val="24"/>
          <w:szCs w:val="24"/>
        </w:rPr>
        <w:t>текущий ремонт зданий, сооружений</w:t>
      </w:r>
      <w:r w:rsidRPr="00B32CC8">
        <w:rPr>
          <w:rFonts w:ascii="GHEA Grapalat" w:hAnsi="GHEA Grapalat"/>
          <w:i w:val="0"/>
          <w:sz w:val="24"/>
          <w:szCs w:val="24"/>
        </w:rPr>
        <w:t>) (далее-договор).</w:t>
      </w:r>
    </w:p>
    <w:p w:rsidR="00357D48" w:rsidRPr="009044F1" w:rsidRDefault="00A20B69" w:rsidP="003122F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3122FB">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3122FB">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3122F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67579A" w:rsidRPr="00D5443D" w:rsidRDefault="00357D48" w:rsidP="003122FB">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3122F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3122F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3162CC">
        <w:rPr>
          <w:rFonts w:ascii="GHEA Grapalat" w:hAnsi="GHEA Grapalat"/>
          <w:i w:val="0"/>
          <w:sz w:val="24"/>
          <w:szCs w:val="24"/>
        </w:rPr>
        <w:t>11:00, 24.10.2025</w:t>
      </w:r>
      <w:r w:rsidRPr="009044F1">
        <w:rPr>
          <w:rFonts w:ascii="GHEA Grapalat" w:hAnsi="GHEA Grapalat"/>
          <w:i w:val="0"/>
          <w:sz w:val="24"/>
          <w:szCs w:val="24"/>
        </w:rPr>
        <w:t>.</w:t>
      </w:r>
    </w:p>
    <w:p w:rsidR="00357D48" w:rsidRPr="001B32D9" w:rsidRDefault="005D7731" w:rsidP="003122F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CD02CB" w:rsidRDefault="0060526C" w:rsidP="003122F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12955">
        <w:rPr>
          <w:rFonts w:ascii="GHEA Grapalat" w:hAnsi="GHEA Grapalat"/>
          <w:i w:val="0"/>
          <w:sz w:val="24"/>
          <w:szCs w:val="24"/>
        </w:rPr>
        <w:t>11.11.2024</w:t>
      </w:r>
      <w:r w:rsidR="004B1039">
        <w:rPr>
          <w:rFonts w:ascii="GHEA Grapalat" w:hAnsi="GHEA Grapalat"/>
          <w:i w:val="0"/>
          <w:sz w:val="24"/>
          <w:szCs w:val="24"/>
        </w:rPr>
        <w:t>г</w:t>
      </w:r>
      <w:r w:rsidR="004B1039" w:rsidRPr="00CD02CB">
        <w:rPr>
          <w:rFonts w:ascii="GHEA Grapalat" w:hAnsi="GHEA Grapalat"/>
          <w:i w:val="0"/>
          <w:sz w:val="24"/>
          <w:szCs w:val="24"/>
        </w:rPr>
        <w:t xml:space="preserve">, </w:t>
      </w:r>
      <w:r w:rsidR="003D6C55">
        <w:rPr>
          <w:rFonts w:ascii="GHEA Grapalat" w:hAnsi="GHEA Grapalat"/>
          <w:i w:val="0"/>
          <w:sz w:val="24"/>
          <w:szCs w:val="24"/>
        </w:rPr>
        <w:t>14:30</w:t>
      </w:r>
      <w:r w:rsidR="00AD6A8F" w:rsidRPr="00CD02CB">
        <w:rPr>
          <w:rFonts w:ascii="GHEA Grapalat" w:hAnsi="GHEA Grapalat"/>
          <w:i w:val="0"/>
          <w:sz w:val="24"/>
          <w:szCs w:val="24"/>
        </w:rPr>
        <w:t xml:space="preserve">, </w:t>
      </w:r>
    </w:p>
    <w:p w:rsidR="00BE1C5E" w:rsidRPr="001B32D9" w:rsidRDefault="001305C6" w:rsidP="003122F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lastRenderedPageBreak/>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A57F2C" w:rsidRPr="00540698" w:rsidRDefault="00A57F2C" w:rsidP="003122FB">
      <w:pPr>
        <w:pStyle w:val="BodyTextIndent"/>
        <w:widowControl w:val="0"/>
        <w:spacing w:line="240" w:lineRule="auto"/>
        <w:ind w:firstLine="567"/>
        <w:rPr>
          <w:rFonts w:ascii="GHEA Grapalat" w:hAnsi="GHEA Grapalat"/>
          <w:i w:val="0"/>
          <w:sz w:val="24"/>
          <w:szCs w:val="24"/>
          <w:lang w:val="en-US"/>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Pr>
          <w:rFonts w:ascii="GHEA Grapalat" w:hAnsi="GHEA Grapalat"/>
          <w:i w:val="0"/>
          <w:sz w:val="24"/>
          <w:szCs w:val="24"/>
          <w:lang w:val="hy-AM"/>
        </w:rPr>
        <w:t xml:space="preserve"> </w:t>
      </w:r>
      <w:r w:rsidR="00540698">
        <w:rPr>
          <w:rFonts w:ascii="GHEA Grapalat" w:hAnsi="GHEA Grapalat"/>
          <w:i w:val="0"/>
          <w:sz w:val="24"/>
          <w:szCs w:val="24"/>
          <w:lang w:val="en-US"/>
        </w:rPr>
        <w:t>А</w:t>
      </w:r>
      <w:r w:rsidRPr="00E72668">
        <w:rPr>
          <w:rFonts w:ascii="GHEA Grapalat" w:hAnsi="GHEA Grapalat"/>
          <w:i w:val="0"/>
          <w:sz w:val="24"/>
          <w:szCs w:val="24"/>
        </w:rPr>
        <w:t>.</w:t>
      </w:r>
      <w:r w:rsidR="00540698">
        <w:rPr>
          <w:rFonts w:ascii="GHEA Grapalat" w:hAnsi="GHEA Grapalat"/>
          <w:i w:val="0"/>
          <w:sz w:val="24"/>
          <w:szCs w:val="24"/>
          <w:lang w:val="en-US"/>
        </w:rPr>
        <w:t xml:space="preserve"> Егиазарян.</w:t>
      </w:r>
    </w:p>
    <w:p w:rsidR="00A57F2C" w:rsidRPr="00BF1ABA" w:rsidRDefault="00A57F2C" w:rsidP="003122FB">
      <w:pPr>
        <w:pStyle w:val="BodyTextIndent"/>
        <w:widowControl w:val="0"/>
        <w:spacing w:line="240" w:lineRule="auto"/>
        <w:ind w:left="1701" w:firstLine="0"/>
        <w:rPr>
          <w:rFonts w:ascii="GHEA Grapalat" w:hAnsi="GHEA Grapalat"/>
          <w:i w:val="0"/>
          <w:sz w:val="24"/>
          <w:szCs w:val="24"/>
        </w:rPr>
      </w:pPr>
      <w:r w:rsidRPr="009044F1">
        <w:rPr>
          <w:rFonts w:ascii="GHEA Grapalat" w:hAnsi="GHEA Grapalat"/>
          <w:i w:val="0"/>
          <w:sz w:val="24"/>
          <w:szCs w:val="24"/>
        </w:rPr>
        <w:t>Телефон</w:t>
      </w:r>
      <w:r w:rsidR="00934AE3" w:rsidRPr="00BF1ABA">
        <w:rPr>
          <w:rFonts w:ascii="GHEA Grapalat" w:hAnsi="GHEA Grapalat"/>
          <w:i w:val="0"/>
          <w:sz w:val="24"/>
          <w:szCs w:val="24"/>
        </w:rPr>
        <w:t xml:space="preserve"> </w:t>
      </w:r>
      <w:r w:rsidRPr="00AA33F0">
        <w:rPr>
          <w:rFonts w:ascii="GHEA Grapalat" w:hAnsi="GHEA Grapalat"/>
          <w:i w:val="0"/>
          <w:sz w:val="24"/>
          <w:szCs w:val="24"/>
        </w:rPr>
        <w:t>060 47 41 42</w:t>
      </w:r>
    </w:p>
    <w:p w:rsidR="00A57F2C" w:rsidRPr="00AA33F0" w:rsidRDefault="00A57F2C" w:rsidP="003122FB">
      <w:pPr>
        <w:pStyle w:val="BodyTextIndent"/>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Pr>
          <w:rFonts w:ascii="GHEA Grapalat" w:hAnsi="GHEA Grapalat"/>
          <w:i w:val="0"/>
          <w:sz w:val="24"/>
          <w:szCs w:val="24"/>
          <w:lang w:val="en-US"/>
        </w:rPr>
        <w:t>gnumner</w:t>
      </w:r>
      <w:r w:rsidRPr="00AA33F0">
        <w:rPr>
          <w:rFonts w:ascii="GHEA Grapalat" w:hAnsi="GHEA Grapalat"/>
          <w:i w:val="0"/>
          <w:sz w:val="24"/>
          <w:szCs w:val="24"/>
        </w:rPr>
        <w:t>@</w:t>
      </w:r>
      <w:r>
        <w:rPr>
          <w:rFonts w:ascii="GHEA Grapalat" w:hAnsi="GHEA Grapalat"/>
          <w:i w:val="0"/>
          <w:sz w:val="24"/>
          <w:szCs w:val="24"/>
          <w:lang w:val="en-US"/>
        </w:rPr>
        <w:t>cadastre</w:t>
      </w:r>
      <w:r w:rsidRPr="00AA33F0">
        <w:rPr>
          <w:rFonts w:ascii="GHEA Grapalat" w:hAnsi="GHEA Grapalat"/>
          <w:i w:val="0"/>
          <w:sz w:val="24"/>
          <w:szCs w:val="24"/>
        </w:rPr>
        <w:t>.</w:t>
      </w:r>
      <w:r>
        <w:rPr>
          <w:rFonts w:ascii="GHEA Grapalat" w:hAnsi="GHEA Grapalat"/>
          <w:i w:val="0"/>
          <w:sz w:val="24"/>
          <w:szCs w:val="24"/>
          <w:lang w:val="en-US"/>
        </w:rPr>
        <w:t>am</w:t>
      </w:r>
    </w:p>
    <w:p w:rsidR="00A57F2C" w:rsidRPr="00AA33F0" w:rsidRDefault="00A57F2C" w:rsidP="003122FB">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AA33F0">
        <w:rPr>
          <w:rFonts w:ascii="GHEA Grapalat" w:hAnsi="GHEA Grapalat"/>
          <w:i w:val="0"/>
          <w:sz w:val="24"/>
          <w:szCs w:val="24"/>
        </w:rPr>
        <w:t>Комитет кадастра</w:t>
      </w:r>
    </w:p>
    <w:p w:rsidR="00096865" w:rsidRPr="009044F1" w:rsidRDefault="00096865" w:rsidP="003122FB">
      <w:pPr>
        <w:pStyle w:val="BodyText"/>
        <w:widowControl w:val="0"/>
        <w:spacing w:after="160"/>
        <w:ind w:right="-7" w:firstLine="567"/>
        <w:jc w:val="center"/>
        <w:rPr>
          <w:rFonts w:ascii="GHEA Grapalat" w:hAnsi="GHEA Grapalat"/>
        </w:rPr>
      </w:pPr>
    </w:p>
    <w:p w:rsidR="00096865" w:rsidRPr="003A1EBB" w:rsidRDefault="00096865" w:rsidP="003122FB">
      <w:pPr>
        <w:pStyle w:val="BodyText"/>
        <w:widowControl w:val="0"/>
        <w:spacing w:after="160"/>
        <w:ind w:right="-7" w:firstLine="567"/>
        <w:jc w:val="center"/>
        <w:rPr>
          <w:rFonts w:ascii="GHEA Grapalat" w:hAnsi="GHEA Grapalat"/>
        </w:rPr>
      </w:pPr>
    </w:p>
    <w:p w:rsidR="000763E5" w:rsidRPr="003A1EBB" w:rsidRDefault="000763E5" w:rsidP="003122FB">
      <w:pPr>
        <w:pStyle w:val="BodyText"/>
        <w:widowControl w:val="0"/>
        <w:spacing w:after="160"/>
        <w:ind w:right="-7" w:firstLine="567"/>
        <w:jc w:val="center"/>
        <w:rPr>
          <w:rFonts w:ascii="GHEA Grapalat" w:hAnsi="GHEA Grapalat"/>
        </w:rPr>
      </w:pPr>
    </w:p>
    <w:p w:rsidR="00A57F2C" w:rsidRDefault="00A57F2C" w:rsidP="003122FB">
      <w:pPr>
        <w:pStyle w:val="BodyText"/>
        <w:widowControl w:val="0"/>
        <w:spacing w:after="160"/>
        <w:ind w:right="-7" w:firstLine="567"/>
        <w:jc w:val="center"/>
        <w:rPr>
          <w:rFonts w:ascii="GHEA Grapalat" w:hAnsi="GHEA Grapalat"/>
          <w:i/>
        </w:rPr>
      </w:pPr>
    </w:p>
    <w:p w:rsidR="00A57F2C" w:rsidRDefault="00A57F2C" w:rsidP="003122FB">
      <w:pPr>
        <w:pStyle w:val="BodyText"/>
        <w:widowControl w:val="0"/>
        <w:spacing w:after="160"/>
        <w:ind w:right="-7" w:firstLine="567"/>
        <w:jc w:val="center"/>
        <w:rPr>
          <w:rFonts w:ascii="GHEA Grapalat" w:hAnsi="GHEA Grapalat"/>
          <w:i/>
        </w:rPr>
      </w:pPr>
    </w:p>
    <w:p w:rsidR="00A57F2C" w:rsidRDefault="00A57F2C" w:rsidP="003122FB">
      <w:pPr>
        <w:pStyle w:val="BodyText"/>
        <w:widowControl w:val="0"/>
        <w:spacing w:after="160"/>
        <w:ind w:right="-7" w:firstLine="567"/>
        <w:jc w:val="center"/>
        <w:rPr>
          <w:rFonts w:ascii="GHEA Grapalat" w:hAnsi="GHEA Grapalat"/>
          <w:i/>
        </w:rPr>
      </w:pPr>
    </w:p>
    <w:p w:rsidR="00A57F2C" w:rsidRDefault="00A57F2C" w:rsidP="003122FB">
      <w:pPr>
        <w:pStyle w:val="BodyText"/>
        <w:widowControl w:val="0"/>
        <w:spacing w:after="160"/>
        <w:ind w:right="-7" w:firstLine="567"/>
        <w:jc w:val="center"/>
        <w:rPr>
          <w:rFonts w:ascii="GHEA Grapalat" w:hAnsi="GHEA Grapalat"/>
          <w:i/>
        </w:rPr>
      </w:pPr>
    </w:p>
    <w:p w:rsidR="00A57F2C" w:rsidRDefault="00A57F2C" w:rsidP="003122FB">
      <w:pPr>
        <w:pStyle w:val="BodyText"/>
        <w:widowControl w:val="0"/>
        <w:spacing w:after="160"/>
        <w:ind w:right="-7" w:firstLine="567"/>
        <w:jc w:val="center"/>
        <w:rPr>
          <w:rFonts w:ascii="GHEA Grapalat" w:hAnsi="GHEA Grapalat"/>
          <w:i/>
        </w:rPr>
      </w:pPr>
    </w:p>
    <w:p w:rsidR="00A57F2C" w:rsidRDefault="00A57F2C" w:rsidP="003122FB">
      <w:pPr>
        <w:pStyle w:val="BodyText"/>
        <w:widowControl w:val="0"/>
        <w:spacing w:after="160"/>
        <w:ind w:right="-7" w:firstLine="567"/>
        <w:jc w:val="center"/>
        <w:rPr>
          <w:rFonts w:ascii="GHEA Grapalat" w:hAnsi="GHEA Grapalat"/>
          <w:i/>
        </w:rPr>
      </w:pPr>
    </w:p>
    <w:p w:rsidR="00A57F2C" w:rsidRDefault="00A57F2C" w:rsidP="003122FB">
      <w:pPr>
        <w:pStyle w:val="BodyText"/>
        <w:widowControl w:val="0"/>
        <w:spacing w:after="160"/>
        <w:ind w:right="-7" w:firstLine="567"/>
        <w:jc w:val="center"/>
        <w:rPr>
          <w:rFonts w:ascii="GHEA Grapalat" w:hAnsi="GHEA Grapalat"/>
          <w:i/>
        </w:rPr>
      </w:pPr>
    </w:p>
    <w:p w:rsidR="00A57F2C" w:rsidRDefault="00A57F2C" w:rsidP="003122FB">
      <w:pPr>
        <w:pStyle w:val="BodyText"/>
        <w:widowControl w:val="0"/>
        <w:spacing w:after="160"/>
        <w:ind w:right="-7" w:firstLine="567"/>
        <w:jc w:val="center"/>
        <w:rPr>
          <w:rFonts w:ascii="GHEA Grapalat" w:hAnsi="GHEA Grapalat"/>
          <w:i/>
        </w:rPr>
      </w:pPr>
    </w:p>
    <w:p w:rsidR="00A57F2C" w:rsidRDefault="00A57F2C" w:rsidP="003122FB">
      <w:pPr>
        <w:pStyle w:val="BodyText"/>
        <w:widowControl w:val="0"/>
        <w:spacing w:after="160"/>
        <w:ind w:right="-7" w:firstLine="567"/>
        <w:jc w:val="center"/>
        <w:rPr>
          <w:rFonts w:ascii="GHEA Grapalat" w:hAnsi="GHEA Grapalat"/>
          <w:i/>
        </w:rPr>
      </w:pPr>
    </w:p>
    <w:p w:rsidR="00A57F2C" w:rsidRDefault="00A57F2C" w:rsidP="003122FB">
      <w:pPr>
        <w:pStyle w:val="BodyText"/>
        <w:widowControl w:val="0"/>
        <w:spacing w:after="160"/>
        <w:ind w:right="-7" w:firstLine="567"/>
        <w:jc w:val="center"/>
        <w:rPr>
          <w:rFonts w:ascii="GHEA Grapalat" w:hAnsi="GHEA Grapalat"/>
          <w:i/>
        </w:rPr>
      </w:pPr>
    </w:p>
    <w:p w:rsidR="00A57F2C" w:rsidRDefault="00A57F2C" w:rsidP="003122FB">
      <w:pPr>
        <w:pStyle w:val="BodyText"/>
        <w:widowControl w:val="0"/>
        <w:spacing w:after="160"/>
        <w:ind w:right="-7" w:firstLine="567"/>
        <w:jc w:val="center"/>
        <w:rPr>
          <w:rFonts w:ascii="GHEA Grapalat" w:hAnsi="GHEA Grapalat"/>
          <w:i/>
        </w:rPr>
      </w:pPr>
    </w:p>
    <w:p w:rsidR="00A57F2C" w:rsidRDefault="00A57F2C" w:rsidP="003122FB">
      <w:pPr>
        <w:pStyle w:val="BodyText"/>
        <w:widowControl w:val="0"/>
        <w:spacing w:after="160"/>
        <w:ind w:right="-7" w:firstLine="567"/>
        <w:jc w:val="center"/>
        <w:rPr>
          <w:rFonts w:ascii="GHEA Grapalat" w:hAnsi="GHEA Grapalat"/>
          <w:i/>
        </w:rPr>
      </w:pPr>
    </w:p>
    <w:p w:rsidR="00A57F2C" w:rsidRDefault="00A57F2C" w:rsidP="003122FB">
      <w:pPr>
        <w:pStyle w:val="BodyText"/>
        <w:widowControl w:val="0"/>
        <w:spacing w:after="160"/>
        <w:ind w:right="-7" w:firstLine="567"/>
        <w:jc w:val="center"/>
        <w:rPr>
          <w:rFonts w:ascii="GHEA Grapalat" w:hAnsi="GHEA Grapalat"/>
          <w:i/>
        </w:rPr>
      </w:pPr>
    </w:p>
    <w:p w:rsidR="00A57F2C" w:rsidRDefault="00A57F2C" w:rsidP="003122FB">
      <w:pPr>
        <w:pStyle w:val="BodyText"/>
        <w:widowControl w:val="0"/>
        <w:spacing w:after="160"/>
        <w:ind w:right="-7" w:firstLine="567"/>
        <w:jc w:val="center"/>
        <w:rPr>
          <w:rFonts w:ascii="GHEA Grapalat" w:hAnsi="GHEA Grapalat"/>
          <w:i/>
        </w:rPr>
      </w:pPr>
    </w:p>
    <w:p w:rsidR="00A57F2C" w:rsidRDefault="00A57F2C" w:rsidP="003122FB">
      <w:pPr>
        <w:pStyle w:val="BodyText"/>
        <w:widowControl w:val="0"/>
        <w:spacing w:after="160"/>
        <w:ind w:right="-7" w:firstLine="567"/>
        <w:jc w:val="center"/>
        <w:rPr>
          <w:rFonts w:ascii="GHEA Grapalat" w:hAnsi="GHEA Grapalat"/>
          <w:i/>
        </w:rPr>
      </w:pPr>
    </w:p>
    <w:p w:rsidR="00A57F2C" w:rsidRDefault="00A57F2C" w:rsidP="003122FB">
      <w:pPr>
        <w:pStyle w:val="BodyText"/>
        <w:widowControl w:val="0"/>
        <w:spacing w:after="160"/>
        <w:ind w:right="-7" w:firstLine="567"/>
        <w:jc w:val="center"/>
        <w:rPr>
          <w:rFonts w:ascii="GHEA Grapalat" w:hAnsi="GHEA Grapalat"/>
          <w:i/>
        </w:rPr>
      </w:pPr>
    </w:p>
    <w:p w:rsidR="00A57F2C" w:rsidRDefault="00A57F2C" w:rsidP="003122FB">
      <w:pPr>
        <w:pStyle w:val="BodyText"/>
        <w:widowControl w:val="0"/>
        <w:spacing w:after="160"/>
        <w:ind w:right="-7" w:firstLine="567"/>
        <w:jc w:val="center"/>
        <w:rPr>
          <w:rFonts w:ascii="GHEA Grapalat" w:hAnsi="GHEA Grapalat"/>
          <w:i/>
        </w:rPr>
      </w:pPr>
    </w:p>
    <w:p w:rsidR="00A57F2C" w:rsidRDefault="00A57F2C" w:rsidP="003122FB">
      <w:pPr>
        <w:pStyle w:val="BodyText"/>
        <w:widowControl w:val="0"/>
        <w:spacing w:after="160"/>
        <w:ind w:right="-7" w:firstLine="567"/>
        <w:jc w:val="center"/>
        <w:rPr>
          <w:rFonts w:ascii="GHEA Grapalat" w:hAnsi="GHEA Grapalat"/>
          <w:i/>
        </w:rPr>
      </w:pPr>
    </w:p>
    <w:p w:rsidR="00A57F2C" w:rsidRPr="003A1EBB" w:rsidRDefault="00A57F2C" w:rsidP="003122FB">
      <w:pPr>
        <w:pStyle w:val="BodyText"/>
        <w:widowControl w:val="0"/>
        <w:spacing w:after="160"/>
        <w:ind w:right="-7" w:firstLine="567"/>
        <w:jc w:val="center"/>
        <w:rPr>
          <w:rFonts w:ascii="GHEA Grapalat" w:hAnsi="GHEA Grapalat"/>
        </w:rPr>
      </w:pPr>
    </w:p>
    <w:p w:rsidR="00A57F2C" w:rsidRPr="008D1EAE" w:rsidRDefault="00A57F2C" w:rsidP="003122FB">
      <w:pPr>
        <w:pStyle w:val="BodyText"/>
        <w:widowControl w:val="0"/>
        <w:spacing w:after="160"/>
        <w:ind w:right="-7" w:firstLine="567"/>
        <w:jc w:val="center"/>
        <w:rPr>
          <w:rFonts w:ascii="GHEA Grapalat" w:hAnsi="GHEA Grapalat"/>
        </w:rPr>
      </w:pPr>
      <w:r w:rsidRPr="008D1EAE">
        <w:rPr>
          <w:rFonts w:ascii="GHEA Grapalat" w:hAnsi="GHEA Grapalat"/>
        </w:rPr>
        <w:t>"</w:t>
      </w:r>
      <w:r w:rsidRPr="00AA33F0">
        <w:rPr>
          <w:rFonts w:ascii="GHEA Grapalat" w:hAnsi="GHEA Grapalat"/>
        </w:rPr>
        <w:t>Комитет Кадастра</w:t>
      </w:r>
      <w:r w:rsidRPr="008D1EAE">
        <w:rPr>
          <w:rFonts w:ascii="GHEA Grapalat" w:hAnsi="GHEA Grapalat"/>
        </w:rPr>
        <w:t>"</w:t>
      </w:r>
    </w:p>
    <w:p w:rsidR="00A57F2C" w:rsidRPr="003A1EBB" w:rsidRDefault="00A57F2C" w:rsidP="003122FB">
      <w:pPr>
        <w:pStyle w:val="BodyText"/>
        <w:widowControl w:val="0"/>
        <w:spacing w:after="160"/>
        <w:ind w:right="-7" w:firstLine="567"/>
        <w:jc w:val="center"/>
        <w:rPr>
          <w:rFonts w:ascii="GHEA Grapalat" w:hAnsi="GHEA Grapalat"/>
        </w:rPr>
      </w:pPr>
    </w:p>
    <w:p w:rsidR="00A57F2C" w:rsidRPr="003A1EBB" w:rsidRDefault="00A57F2C" w:rsidP="003122FB">
      <w:pPr>
        <w:pStyle w:val="BodyText"/>
        <w:widowControl w:val="0"/>
        <w:spacing w:after="160"/>
        <w:ind w:right="-7" w:firstLine="567"/>
        <w:jc w:val="center"/>
        <w:rPr>
          <w:rFonts w:ascii="GHEA Grapalat" w:hAnsi="GHEA Grapalat"/>
        </w:rPr>
      </w:pPr>
    </w:p>
    <w:p w:rsidR="00A57F2C" w:rsidRPr="003A1EBB" w:rsidRDefault="00A57F2C" w:rsidP="003122FB">
      <w:pPr>
        <w:pStyle w:val="BodyText"/>
        <w:widowControl w:val="0"/>
        <w:spacing w:after="160"/>
        <w:ind w:right="-7" w:firstLine="567"/>
        <w:jc w:val="center"/>
        <w:rPr>
          <w:rFonts w:ascii="GHEA Grapalat" w:hAnsi="GHEA Grapalat"/>
        </w:rPr>
      </w:pPr>
    </w:p>
    <w:p w:rsidR="00A57F2C" w:rsidRPr="009044F1" w:rsidRDefault="00A57F2C" w:rsidP="003122FB">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57F2C" w:rsidRPr="009044F1" w:rsidRDefault="00A57F2C" w:rsidP="003122FB">
      <w:pPr>
        <w:pStyle w:val="BodyText"/>
        <w:widowControl w:val="0"/>
        <w:spacing w:after="160"/>
        <w:ind w:right="-7" w:firstLine="567"/>
        <w:jc w:val="center"/>
        <w:rPr>
          <w:rFonts w:ascii="GHEA Grapalat" w:hAnsi="GHEA Grapalat" w:cs="Sylfaen"/>
        </w:rPr>
      </w:pPr>
    </w:p>
    <w:p w:rsidR="00A57F2C" w:rsidRPr="009044F1" w:rsidRDefault="00A57F2C" w:rsidP="003122FB">
      <w:pPr>
        <w:pStyle w:val="BodyText"/>
        <w:widowControl w:val="0"/>
        <w:spacing w:after="160"/>
        <w:ind w:right="-7" w:firstLine="567"/>
        <w:jc w:val="center"/>
        <w:rPr>
          <w:rFonts w:ascii="GHEA Grapalat" w:hAnsi="GHEA Grapalat" w:cs="Sylfaen"/>
        </w:rPr>
      </w:pPr>
    </w:p>
    <w:p w:rsidR="00CE0D95" w:rsidRPr="009044F1" w:rsidRDefault="00CE0D95" w:rsidP="003122FB">
      <w:pPr>
        <w:pStyle w:val="BodyText"/>
        <w:widowControl w:val="0"/>
        <w:spacing w:after="160"/>
        <w:ind w:right="-7" w:firstLine="567"/>
        <w:jc w:val="center"/>
        <w:rPr>
          <w:rFonts w:ascii="GHEA Grapalat" w:hAnsi="GHEA Grapalat"/>
        </w:rPr>
      </w:pPr>
    </w:p>
    <w:p w:rsidR="000763E5" w:rsidRDefault="000763E5" w:rsidP="003122FB">
      <w:pPr>
        <w:rPr>
          <w:rFonts w:ascii="GHEA Grapalat" w:hAnsi="GHEA Grapalat"/>
        </w:rPr>
      </w:pPr>
      <w:r>
        <w:rPr>
          <w:rFonts w:ascii="GHEA Grapalat" w:hAnsi="GHEA Grapalat"/>
        </w:rPr>
        <w:br w:type="page"/>
      </w:r>
    </w:p>
    <w:p w:rsidR="001A43A4" w:rsidRPr="009044F1" w:rsidRDefault="00096865" w:rsidP="003122FB">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3122FB">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3122FB">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3122FB">
      <w:pPr>
        <w:widowControl w:val="0"/>
        <w:spacing w:after="160"/>
        <w:ind w:firstLine="567"/>
        <w:jc w:val="both"/>
        <w:rPr>
          <w:rFonts w:ascii="GHEA Grapalat" w:hAnsi="GHEA Grapalat"/>
          <w:i/>
          <w:lang w:val="hy-AM"/>
        </w:rPr>
      </w:pPr>
    </w:p>
    <w:p w:rsidR="00615B35" w:rsidRPr="009044F1" w:rsidRDefault="0046586E" w:rsidP="003122FB">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3122FB">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3122FB">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3122FB">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3122FB">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3122FB">
      <w:pPr>
        <w:widowControl w:val="0"/>
        <w:spacing w:after="160"/>
        <w:ind w:firstLine="567"/>
        <w:jc w:val="both"/>
        <w:rPr>
          <w:rFonts w:ascii="GHEA Grapalat" w:hAnsi="GHEA Grapalat"/>
          <w:i/>
        </w:rPr>
      </w:pPr>
    </w:p>
    <w:p w:rsidR="00160AE4" w:rsidRPr="009044F1" w:rsidRDefault="00994A77" w:rsidP="003122FB">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3122FB">
      <w:pPr>
        <w:widowControl w:val="0"/>
        <w:spacing w:after="160"/>
        <w:jc w:val="center"/>
        <w:rPr>
          <w:rFonts w:ascii="GHEA Grapalat" w:hAnsi="GHEA Grapalat"/>
          <w:b/>
        </w:rPr>
      </w:pPr>
      <w:r w:rsidRPr="009044F1">
        <w:rPr>
          <w:rFonts w:ascii="GHEA Grapalat" w:hAnsi="GHEA Grapalat"/>
          <w:b/>
        </w:rPr>
        <w:lastRenderedPageBreak/>
        <w:t>СОДЕРЖАНИЕ</w:t>
      </w:r>
    </w:p>
    <w:p w:rsidR="00096865" w:rsidRPr="009044F1" w:rsidRDefault="00160AE4" w:rsidP="003122FB">
      <w:pPr>
        <w:widowControl w:val="0"/>
        <w:spacing w:after="160"/>
        <w:jc w:val="center"/>
        <w:rPr>
          <w:rFonts w:ascii="GHEA Grapalat" w:hAnsi="GHEA Grapalat"/>
          <w:i/>
        </w:rPr>
      </w:pPr>
      <w:r w:rsidRPr="009044F1">
        <w:rPr>
          <w:rFonts w:ascii="GHEA Grapalat" w:hAnsi="GHEA Grapalat"/>
          <w:b/>
        </w:rPr>
        <w:t xml:space="preserve">ПРИГЛАШЕНИЯ НА </w:t>
      </w:r>
      <w:r w:rsidR="00AD6A8F">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3122FB">
      <w:pPr>
        <w:widowControl w:val="0"/>
        <w:spacing w:after="160"/>
        <w:jc w:val="center"/>
        <w:rPr>
          <w:rFonts w:ascii="GHEA Grapalat" w:hAnsi="GHEA Grapalat" w:cs="Sylfaen"/>
          <w:b/>
        </w:rPr>
      </w:pPr>
    </w:p>
    <w:p w:rsidR="00096865" w:rsidRPr="008842CE" w:rsidRDefault="00096865" w:rsidP="003122FB">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3122FB">
      <w:pPr>
        <w:widowControl w:val="0"/>
        <w:spacing w:after="160"/>
        <w:jc w:val="center"/>
        <w:rPr>
          <w:rFonts w:ascii="GHEA Grapalat" w:hAnsi="GHEA Grapalat"/>
        </w:rPr>
      </w:pPr>
    </w:p>
    <w:p w:rsidR="00096865" w:rsidRPr="009044F1" w:rsidRDefault="00096865" w:rsidP="001748D3">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1748D3">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1748D3">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1748D3">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1748D3">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1748D3">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1748D3">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1748D3">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1748D3">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1748D3">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1748D3">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3122FB">
      <w:pPr>
        <w:widowControl w:val="0"/>
        <w:spacing w:after="160"/>
        <w:jc w:val="center"/>
        <w:rPr>
          <w:rFonts w:ascii="GHEA Grapalat" w:hAnsi="GHEA Grapalat"/>
          <w:b/>
        </w:rPr>
      </w:pPr>
    </w:p>
    <w:p w:rsidR="00520F57" w:rsidRDefault="00520F57" w:rsidP="003122FB">
      <w:pPr>
        <w:widowControl w:val="0"/>
        <w:spacing w:after="160"/>
        <w:jc w:val="center"/>
        <w:rPr>
          <w:rFonts w:ascii="GHEA Grapalat" w:hAnsi="GHEA Grapalat"/>
          <w:b/>
        </w:rPr>
      </w:pPr>
    </w:p>
    <w:p w:rsidR="008842CE" w:rsidRPr="00374F4A" w:rsidRDefault="00CA590C" w:rsidP="003122FB">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3122FB">
      <w:pPr>
        <w:widowControl w:val="0"/>
        <w:spacing w:after="160"/>
        <w:jc w:val="center"/>
        <w:rPr>
          <w:rFonts w:ascii="GHEA Grapalat" w:hAnsi="GHEA Grapalat"/>
          <w:b/>
        </w:rPr>
      </w:pPr>
    </w:p>
    <w:p w:rsidR="00096865" w:rsidRDefault="00096865" w:rsidP="003122FB">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D6A8F">
        <w:rPr>
          <w:rFonts w:ascii="GHEA Grapalat" w:hAnsi="GHEA Grapalat"/>
          <w:b/>
        </w:rPr>
        <w:t>ЗАПРОС КОТИРОВОК</w:t>
      </w:r>
    </w:p>
    <w:p w:rsidR="00520F57" w:rsidRPr="008842CE" w:rsidRDefault="00520F57" w:rsidP="003122FB">
      <w:pPr>
        <w:widowControl w:val="0"/>
        <w:spacing w:after="160"/>
        <w:jc w:val="center"/>
        <w:rPr>
          <w:rFonts w:ascii="GHEA Grapalat" w:hAnsi="GHEA Grapalat"/>
          <w:b/>
        </w:rPr>
      </w:pPr>
    </w:p>
    <w:p w:rsidR="00096865" w:rsidRPr="003A1EBB" w:rsidRDefault="00096865" w:rsidP="003122FB">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3122FB">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3122FB">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3122FB">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534794">
        <w:rPr>
          <w:rFonts w:ascii="GHEA Grapalat" w:hAnsi="GHEA Grapalat"/>
          <w:spacing w:val="-6"/>
        </w:rPr>
        <w:t>запрос котировки</w:t>
      </w:r>
      <w:r w:rsidR="00096865" w:rsidRPr="006D2DF7">
        <w:rPr>
          <w:rFonts w:ascii="GHEA Grapalat" w:hAnsi="GHEA Grapalat"/>
          <w:spacing w:val="-6"/>
        </w:rPr>
        <w:t xml:space="preserve">, проводимом под кодом </w:t>
      </w:r>
      <w:r w:rsidR="003162CC">
        <w:rPr>
          <w:rFonts w:ascii="GHEA Mariam" w:hAnsi="GHEA Mariam" w:cs="Sylfaen"/>
        </w:rPr>
        <w:t>ԿԿ-ԳՀԱՇՁԲ-25/02</w:t>
      </w:r>
      <w:r w:rsidR="00133911"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1748D3">
      <w:pPr>
        <w:widowControl w:val="0"/>
        <w:ind w:firstLine="567"/>
        <w:jc w:val="both"/>
        <w:rPr>
          <w:rFonts w:ascii="GHEA Grapalat" w:hAnsi="GHEA Grapalat"/>
        </w:rPr>
      </w:pPr>
      <w:r w:rsidRPr="000B2CFA">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w:t>
      </w:r>
      <w:r w:rsidRPr="000B2CFA">
        <w:rPr>
          <w:rFonts w:ascii="GHEA Grapalat" w:hAnsi="GHEA Grapalat"/>
        </w:rPr>
        <w:lastRenderedPageBreak/>
        <w:t>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1748D3">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1748D3">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1748D3">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CD02CB" w:rsidRDefault="00A81DD5" w:rsidP="001748D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88206B">
        <w:rPr>
          <w:rFonts w:ascii="GHEA Grapalat" w:hAnsi="GHEA Grapalat"/>
          <w:sz w:val="24"/>
          <w:szCs w:val="24"/>
          <w:lang w:val="en-US"/>
        </w:rPr>
        <w:t>gnumner</w:t>
      </w:r>
      <w:r w:rsidR="0088206B" w:rsidRPr="00CD02CB">
        <w:rPr>
          <w:rFonts w:ascii="GHEA Grapalat" w:hAnsi="GHEA Grapalat"/>
          <w:sz w:val="24"/>
          <w:szCs w:val="24"/>
        </w:rPr>
        <w:t>@</w:t>
      </w:r>
      <w:r w:rsidR="0088206B">
        <w:rPr>
          <w:rFonts w:ascii="GHEA Grapalat" w:hAnsi="GHEA Grapalat"/>
          <w:sz w:val="24"/>
          <w:szCs w:val="24"/>
          <w:lang w:val="en-US"/>
        </w:rPr>
        <w:t>cadastre</w:t>
      </w:r>
      <w:r w:rsidR="0088206B" w:rsidRPr="00CD02CB">
        <w:rPr>
          <w:rFonts w:ascii="GHEA Grapalat" w:hAnsi="GHEA Grapalat"/>
          <w:sz w:val="24"/>
          <w:szCs w:val="24"/>
        </w:rPr>
        <w:t>.</w:t>
      </w:r>
      <w:r w:rsidR="0088206B">
        <w:rPr>
          <w:rFonts w:ascii="GHEA Grapalat" w:hAnsi="GHEA Grapalat"/>
          <w:sz w:val="24"/>
          <w:szCs w:val="24"/>
          <w:lang w:val="en-US"/>
        </w:rPr>
        <w:t>am</w:t>
      </w:r>
      <w:r w:rsidR="0088206B" w:rsidRPr="00CD02CB">
        <w:rPr>
          <w:rFonts w:ascii="GHEA Grapalat" w:hAnsi="GHEA Grapalat"/>
          <w:sz w:val="24"/>
          <w:szCs w:val="24"/>
        </w:rPr>
        <w:t>.</w:t>
      </w:r>
    </w:p>
    <w:p w:rsidR="00096865" w:rsidRPr="009044F1" w:rsidRDefault="00F5653D" w:rsidP="001748D3">
      <w:pPr>
        <w:widowControl w:val="0"/>
        <w:jc w:val="center"/>
        <w:rPr>
          <w:rFonts w:ascii="GHEA Grapalat" w:hAnsi="GHEA Grapalat"/>
        </w:rPr>
      </w:pPr>
      <w:r w:rsidRPr="009044F1">
        <w:rPr>
          <w:rFonts w:ascii="GHEA Grapalat" w:hAnsi="GHEA Grapalat"/>
        </w:rPr>
        <w:br w:type="page"/>
        <w:t>ЧАСТЬ I</w:t>
      </w:r>
    </w:p>
    <w:p w:rsidR="00096865" w:rsidRPr="009044F1" w:rsidRDefault="00F63BBB" w:rsidP="003122FB">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AD6A8F" w:rsidRPr="009044F1" w:rsidRDefault="00005733" w:rsidP="003122F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005733">
        <w:rPr>
          <w:rFonts w:ascii="GHEA Grapalat" w:hAnsi="GHEA Grapalat"/>
          <w:i w:val="0"/>
          <w:sz w:val="24"/>
          <w:szCs w:val="24"/>
        </w:rPr>
        <w:t>1.1 предметом закупки является приобретение услуг по отправке коротких сообщений (SMS) для нужд комитета кадастра (далее также услуга):</w:t>
      </w:r>
    </w:p>
    <w:p w:rsidR="00096865" w:rsidRPr="009044F1" w:rsidRDefault="00816505" w:rsidP="003122F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85236E" w:rsidP="003122FB">
      <w:pPr>
        <w:pStyle w:val="BodyTextIndent2"/>
        <w:widowControl w:val="0"/>
        <w:spacing w:after="160" w:line="240" w:lineRule="auto"/>
        <w:ind w:firstLine="567"/>
        <w:rPr>
          <w:rFonts w:ascii="GHEA Grapalat" w:hAnsi="GHEA Grapalat"/>
          <w:b/>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C00752" w:rsidRPr="00716B81" w:rsidRDefault="00693101" w:rsidP="003122FB">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3122FB">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3122FB">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3122FB">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3122FB">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3122FB">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3122FB">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3122FB">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3122FB">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3122FB">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3122F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3122FB">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3122FB">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3122FB">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3122FB">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3122FB">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3122FB">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3122FB">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3122F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3122F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3122FB">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3122FB">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3122FB">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3122FB">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A1FFF" w:rsidRPr="009044F1" w:rsidRDefault="00096865" w:rsidP="003122FB">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в срок</w:t>
      </w:r>
      <w:r w:rsidR="00BB67B5" w:rsidRPr="004D1746">
        <w:rPr>
          <w:rFonts w:ascii="GHEA Grapalat" w:hAnsi="GHEA Grapalat"/>
        </w:rPr>
        <w:t>и</w:t>
      </w:r>
      <w:r w:rsidR="007834FF" w:rsidRPr="004D1746">
        <w:rPr>
          <w:rFonts w:ascii="GHEA Grapalat" w:hAnsi="GHEA Grapalat"/>
        </w:rPr>
        <w:t xml:space="preserve"> и порядке</w:t>
      </w:r>
      <w:r w:rsidR="002C1D72" w:rsidRPr="004D1746">
        <w:rPr>
          <w:rFonts w:ascii="GHEA Grapalat" w:hAnsi="GHEA Grapalat"/>
        </w:rPr>
        <w:t>установленны</w:t>
      </w:r>
      <w:r w:rsidR="00EC7196" w:rsidRPr="004D1746">
        <w:rPr>
          <w:rFonts w:ascii="GHEA Grapalat" w:hAnsi="GHEA Grapalat"/>
        </w:rPr>
        <w:t>е</w:t>
      </w:r>
      <w:r w:rsidR="002C1D72" w:rsidRPr="004D1746">
        <w:rPr>
          <w:rFonts w:ascii="GHEA Grapalat" w:hAnsi="GHEA Grapalat"/>
        </w:rPr>
        <w:t xml:space="preserve"> статьей 35 </w:t>
      </w:r>
      <w:r w:rsidR="00876D7D" w:rsidRPr="004D1746">
        <w:rPr>
          <w:rFonts w:ascii="GHEA Grapalat" w:hAnsi="GHEA Grapalat"/>
        </w:rPr>
        <w:t>З</w:t>
      </w:r>
      <w:r w:rsidR="002C1D72" w:rsidRPr="004D1746">
        <w:rPr>
          <w:rFonts w:ascii="GHEA Grapalat" w:hAnsi="GHEA Grapalat"/>
        </w:rPr>
        <w:t xml:space="preserve">акона, </w:t>
      </w:r>
      <w:r w:rsidR="00466F7A" w:rsidRPr="004D1746">
        <w:rPr>
          <w:rFonts w:ascii="GHEA Grapalat" w:hAnsi="GHEA Grapalat"/>
        </w:rPr>
        <w:t>представляет</w:t>
      </w:r>
      <w:r w:rsidR="00434072" w:rsidRPr="004D1746">
        <w:rPr>
          <w:rFonts w:ascii="GHEA Grapalat" w:hAnsi="GHEA Grapalat"/>
        </w:rPr>
        <w:t xml:space="preserve"> </w:t>
      </w:r>
      <w:r w:rsidR="002C1D72" w:rsidRPr="004D1746">
        <w:rPr>
          <w:rFonts w:ascii="GHEA Grapalat" w:hAnsi="GHEA Grapalat"/>
        </w:rPr>
        <w:t>обеспеч</w:t>
      </w:r>
      <w:r w:rsidR="00466F7A" w:rsidRPr="004D1746">
        <w:rPr>
          <w:rFonts w:ascii="GHEA Grapalat" w:hAnsi="GHEA Grapalat"/>
        </w:rPr>
        <w:t>ение</w:t>
      </w:r>
      <w:r w:rsidR="002C1D72" w:rsidRPr="004D1746">
        <w:rPr>
          <w:rFonts w:ascii="GHEA Grapalat" w:hAnsi="GHEA Grapalat"/>
        </w:rPr>
        <w:t xml:space="preserve"> квалификаци</w:t>
      </w:r>
      <w:r w:rsidR="00466F7A" w:rsidRPr="004D1746">
        <w:rPr>
          <w:rFonts w:ascii="GHEA Grapalat" w:hAnsi="GHEA Grapalat"/>
        </w:rPr>
        <w:t>и</w:t>
      </w:r>
      <w:r w:rsidR="002C1D72" w:rsidRPr="004D1746">
        <w:rPr>
          <w:rFonts w:ascii="GHEA Grapalat" w:hAnsi="GHEA Grapalat"/>
        </w:rPr>
        <w:t xml:space="preserve"> в размере </w:t>
      </w:r>
      <w:r w:rsidR="00044BFB" w:rsidRPr="004D1746">
        <w:rPr>
          <w:rFonts w:ascii="GHEA Grapalat" w:hAnsi="GHEA Grapalat"/>
        </w:rPr>
        <w:t>15 процентов</w:t>
      </w:r>
      <w:r w:rsidR="00044BFB" w:rsidRPr="004D1746">
        <w:rPr>
          <w:rFonts w:ascii="GHEA Grapalat" w:hAnsi="GHEA Grapalat"/>
          <w:vertAlign w:val="superscript"/>
        </w:rPr>
        <w:t>5,1</w:t>
      </w:r>
      <w:r w:rsidR="00044BFB" w:rsidRPr="004D1746">
        <w:rPr>
          <w:rFonts w:ascii="GHEA Grapalat" w:hAnsi="GHEA Grapalat"/>
        </w:rPr>
        <w:t xml:space="preserve">  </w:t>
      </w:r>
      <w:r w:rsidR="00040937" w:rsidRPr="004D1746">
        <w:rPr>
          <w:rFonts w:ascii="GHEA Grapalat" w:hAnsi="GHEA Grapalat"/>
        </w:rPr>
        <w:t>представленного им ценового предложения</w:t>
      </w:r>
      <w:r w:rsidR="000964F1" w:rsidRPr="004D1746">
        <w:rPr>
          <w:rFonts w:ascii="GHEA Grapalat" w:hAnsi="GHEA Grapalat"/>
        </w:rPr>
        <w:t>.</w:t>
      </w:r>
      <w:r w:rsidR="006A1FFF" w:rsidRPr="004D1746">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3122F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3122FB">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3122FB">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3122FB">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3122F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3122FB">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3122FB">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3122FB">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3122FB">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3122FB">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3122FB">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3122FB">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3122FB">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rsidR="00096865" w:rsidRPr="00995804" w:rsidRDefault="00955A1E" w:rsidP="003122FB">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3122FB">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3122FB">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3122FB">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3122F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D6A8F">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3122F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3162CC">
        <w:rPr>
          <w:rFonts w:ascii="GHEA Grapalat" w:hAnsi="GHEA Grapalat"/>
          <w:sz w:val="24"/>
          <w:szCs w:val="24"/>
        </w:rPr>
        <w:t>11:00, 24.10.2025</w:t>
      </w:r>
      <w:r w:rsidR="003D7DA8" w:rsidRPr="00CD02CB">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3122F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3122FB">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3122FB">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3122FB">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2.4 части 1 настоящего приглашения</w:t>
      </w:r>
      <w:r w:rsidR="00023F8F">
        <w:rPr>
          <w:rFonts w:ascii="GHEA Grapalat" w:hAnsi="GHEA Grapalat"/>
        </w:rPr>
        <w:t xml:space="preserve"> </w:t>
      </w:r>
      <w:r w:rsidR="002B568E" w:rsidRPr="00C14A6B">
        <w:rPr>
          <w:rFonts w:ascii="GHEA Grapalat" w:hAnsi="GHEA Grapalat"/>
        </w:rPr>
        <w:t>или о наличии рейтинга кредитоспособности, установленного настоящим приглашением</w:t>
      </w:r>
      <w:r w:rsidR="00CC06D9">
        <w:rPr>
          <w:rFonts w:ascii="GHEA Grapalat" w:hAnsi="GHEA Grapalat"/>
        </w:rPr>
        <w:t>;</w:t>
      </w:r>
      <w:r w:rsidR="002B568E">
        <w:rPr>
          <w:rFonts w:ascii="GHEA Grapalat" w:hAnsi="GHEA Grapalat"/>
          <w:lang w:val="hy-AM"/>
        </w:rPr>
        <w:t xml:space="preserve"> </w:t>
      </w:r>
      <w:r w:rsidR="002B568E">
        <w:rPr>
          <w:rFonts w:ascii="GHEA Grapalat" w:hAnsi="GHEA Grapalat"/>
        </w:rPr>
        <w:t xml:space="preserve"> </w:t>
      </w:r>
    </w:p>
    <w:p w:rsidR="005F25EF" w:rsidRDefault="005F25EF" w:rsidP="003122FB">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3122F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3122FB">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3122F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3122FB">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264CC6">
        <w:rPr>
          <w:rStyle w:val="FootnoteReference"/>
          <w:rFonts w:ascii="GHEA Grapalat" w:hAnsi="GHEA Grapalat"/>
        </w:rPr>
        <w:footnoteReference w:customMarkFollows="1" w:id="5"/>
        <w:t>8</w:t>
      </w:r>
    </w:p>
    <w:p w:rsidR="000845F6" w:rsidRPr="009044F1" w:rsidRDefault="002A6730" w:rsidP="003122F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3122F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3122F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3122F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3122F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047CE" w:rsidRPr="00671061" w:rsidRDefault="002047CE" w:rsidP="003122FB">
      <w:pPr>
        <w:pStyle w:val="norm"/>
        <w:widowControl w:val="0"/>
        <w:tabs>
          <w:tab w:val="left" w:pos="1134"/>
        </w:tabs>
        <w:spacing w:after="160" w:line="240" w:lineRule="auto"/>
        <w:ind w:firstLine="567"/>
        <w:rPr>
          <w:rFonts w:ascii="GHEA Grapalat" w:hAnsi="GHEA Grapalat" w:cs="Sylfaen"/>
          <w:sz w:val="24"/>
          <w:szCs w:val="24"/>
        </w:rPr>
      </w:pPr>
      <w:r w:rsidRPr="00671061">
        <w:rPr>
          <w:rFonts w:ascii="GHEA Grapalat" w:hAnsi="GHEA Grapalat" w:cs="Sylfaen"/>
          <w:sz w:val="24"/>
          <w:szCs w:val="24"/>
        </w:rPr>
        <w:t>6</w:t>
      </w:r>
      <w:r w:rsidRPr="00671061">
        <w:rPr>
          <w:rFonts w:ascii="GHEA Grapalat" w:hAnsi="GHEA Grapalat" w:cs="Sylfaen"/>
          <w:sz w:val="24"/>
          <w:szCs w:val="24"/>
          <w:lang w:val="hy-AM"/>
        </w:rPr>
        <w:t xml:space="preserve">) </w:t>
      </w:r>
      <w:r w:rsidR="00CE70C4" w:rsidRPr="00671061">
        <w:rPr>
          <w:rFonts w:ascii="GHEA Grapalat" w:hAnsi="GHEA Grapalat" w:cs="Sylfaen"/>
          <w:sz w:val="24"/>
          <w:szCs w:val="24"/>
          <w:lang w:val="hy-AM"/>
        </w:rPr>
        <w:t>утвержденное им объявление об обязательстве при выполнении заключаемого договора более 50 процентов стоимости, представленной ценовым предложением, в суммарной форме направить на выполнение договора посредством использования трудовых и (или) производственных ресурсов армянского происхождения (приложение 1</w:t>
      </w:r>
      <w:r w:rsidR="00CE70C4" w:rsidRPr="00671061">
        <w:rPr>
          <w:rFonts w:ascii="Cambria Math" w:hAnsi="Cambria Math" w:cs="Cambria Math"/>
          <w:sz w:val="24"/>
          <w:szCs w:val="24"/>
          <w:lang w:val="hy-AM"/>
        </w:rPr>
        <w:t>․</w:t>
      </w:r>
      <w:r w:rsidR="00CE70C4" w:rsidRPr="00671061">
        <w:rPr>
          <w:rFonts w:ascii="GHEA Grapalat" w:hAnsi="GHEA Grapalat" w:cs="Sylfaen"/>
          <w:sz w:val="24"/>
          <w:szCs w:val="24"/>
        </w:rPr>
        <w:t>1</w:t>
      </w:r>
      <w:r w:rsidR="00CE70C4" w:rsidRPr="00671061">
        <w:rPr>
          <w:rFonts w:ascii="GHEA Grapalat" w:hAnsi="GHEA Grapalat" w:cs="Sylfaen"/>
          <w:sz w:val="24"/>
          <w:szCs w:val="24"/>
          <w:lang w:val="hy-AM"/>
        </w:rPr>
        <w:t xml:space="preserve">), </w:t>
      </w:r>
      <w:r w:rsidRPr="00671061">
        <w:rPr>
          <w:rFonts w:ascii="GHEA Grapalat" w:hAnsi="GHEA Grapalat" w:cs="Sylfaen"/>
          <w:sz w:val="24"/>
          <w:szCs w:val="24"/>
          <w:lang w:val="hy-AM"/>
        </w:rPr>
        <w:t xml:space="preserve"> с указанием также </w:t>
      </w:r>
    </w:p>
    <w:p w:rsidR="002047CE" w:rsidRDefault="002047CE" w:rsidP="003122FB">
      <w:pPr>
        <w:pStyle w:val="norm"/>
        <w:widowControl w:val="0"/>
        <w:tabs>
          <w:tab w:val="left" w:pos="1134"/>
        </w:tabs>
        <w:spacing w:after="160" w:line="240" w:lineRule="auto"/>
        <w:ind w:firstLine="567"/>
        <w:rPr>
          <w:rFonts w:ascii="GHEA Grapalat" w:hAnsi="GHEA Grapalat" w:cs="Sylfaen"/>
          <w:sz w:val="24"/>
          <w:szCs w:val="24"/>
        </w:rPr>
      </w:pPr>
      <w:r w:rsidRPr="00671061">
        <w:rPr>
          <w:rFonts w:ascii="GHEA Grapalat" w:hAnsi="GHEA Grapalat" w:cs="Sylfaen"/>
          <w:sz w:val="24"/>
          <w:szCs w:val="24"/>
        </w:rPr>
        <w:t>-</w:t>
      </w:r>
      <w:r w:rsidR="00CE70C4" w:rsidRPr="00671061">
        <w:rPr>
          <w:rFonts w:ascii="GHEA Grapalat" w:hAnsi="GHEA Grapalat" w:cs="Sylfaen"/>
          <w:sz w:val="24"/>
          <w:szCs w:val="24"/>
        </w:rPr>
        <w:t>числа</w:t>
      </w:r>
      <w:r w:rsidRPr="00671061">
        <w:rPr>
          <w:rFonts w:ascii="GHEA Grapalat" w:hAnsi="GHEA Grapalat" w:cs="Sylfaen"/>
          <w:sz w:val="24"/>
          <w:szCs w:val="24"/>
          <w:lang w:val="hy-AM"/>
        </w:rPr>
        <w:t xml:space="preserve"> </w:t>
      </w:r>
      <w:r w:rsidR="00F5639E" w:rsidRPr="00671061">
        <w:rPr>
          <w:rFonts w:ascii="GHEA Grapalat" w:hAnsi="GHEA Grapalat" w:cs="Sylfaen"/>
          <w:sz w:val="24"/>
          <w:szCs w:val="24"/>
        </w:rPr>
        <w:t>сотрудников</w:t>
      </w:r>
      <w:r w:rsidRPr="00671061">
        <w:rPr>
          <w:rFonts w:ascii="GHEA Grapalat" w:hAnsi="GHEA Grapalat" w:cs="Sylfaen"/>
          <w:sz w:val="24"/>
          <w:szCs w:val="24"/>
          <w:lang w:val="hy-AM"/>
        </w:rPr>
        <w:t>, посредством которых должно быть обеспечено выполнение договора</w:t>
      </w:r>
    </w:p>
    <w:p w:rsidR="002047CE" w:rsidRPr="00671061" w:rsidRDefault="007B5BD7" w:rsidP="003122FB">
      <w:pPr>
        <w:pStyle w:val="norm"/>
        <w:widowControl w:val="0"/>
        <w:tabs>
          <w:tab w:val="left" w:pos="1134"/>
        </w:tabs>
        <w:spacing w:after="160" w:line="240" w:lineRule="auto"/>
        <w:ind w:firstLine="567"/>
        <w:rPr>
          <w:rFonts w:ascii="GHEA Grapalat" w:hAnsi="GHEA Grapalat" w:cs="Sylfaen"/>
          <w:sz w:val="24"/>
          <w:szCs w:val="24"/>
        </w:rPr>
      </w:pPr>
      <w:r w:rsidRPr="00CD02CB">
        <w:rPr>
          <w:rFonts w:ascii="GHEA Grapalat" w:hAnsi="GHEA Grapalat" w:cs="Sylfaen"/>
          <w:sz w:val="24"/>
          <w:szCs w:val="24"/>
        </w:rPr>
        <w:t>-</w:t>
      </w:r>
      <w:r w:rsidR="002047CE" w:rsidRPr="00671061">
        <w:rPr>
          <w:rFonts w:ascii="GHEA Grapalat" w:hAnsi="GHEA Grapalat" w:cs="Sylfaen"/>
          <w:sz w:val="24"/>
          <w:szCs w:val="24"/>
        </w:rPr>
        <w:t xml:space="preserve"> прилагая также </w:t>
      </w:r>
      <w:r w:rsidR="00671061">
        <w:rPr>
          <w:rFonts w:ascii="GHEA Grapalat" w:hAnsi="GHEA Grapalat" w:cs="Sylfaen"/>
          <w:sz w:val="24"/>
          <w:szCs w:val="24"/>
        </w:rPr>
        <w:t>с</w:t>
      </w:r>
      <w:r w:rsidR="002047CE" w:rsidRPr="00671061">
        <w:rPr>
          <w:rFonts w:ascii="GHEA Grapalat" w:hAnsi="GHEA Grapalat" w:cs="Sylfaen"/>
          <w:sz w:val="24"/>
          <w:szCs w:val="24"/>
        </w:rPr>
        <w:t>писок используемых материалов с указанием наименований, сумм и количества:</w:t>
      </w:r>
      <w:r w:rsidR="002047CE" w:rsidRPr="00671061">
        <w:rPr>
          <w:rFonts w:ascii="GHEA Grapalat" w:hAnsi="GHEA Grapalat" w:cs="Sylfaen"/>
          <w:sz w:val="24"/>
          <w:szCs w:val="24"/>
          <w:vertAlign w:val="superscript"/>
        </w:rPr>
        <w:t>9.1</w:t>
      </w:r>
    </w:p>
    <w:p w:rsidR="00A45946" w:rsidRPr="009044F1" w:rsidRDefault="00333B85" w:rsidP="003122FB">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3122FB">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3122F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3122FB">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3122FB">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3122F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3122F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3122F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3122F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3122F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3122FB">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3122F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9D180E" w:rsidRDefault="00C8055A" w:rsidP="003122FB">
      <w:pPr>
        <w:pStyle w:val="norm"/>
        <w:widowControl w:val="0"/>
        <w:tabs>
          <w:tab w:val="left" w:pos="1134"/>
        </w:tabs>
        <w:spacing w:after="160" w:line="240" w:lineRule="auto"/>
        <w:ind w:firstLine="567"/>
        <w:rPr>
          <w:rFonts w:ascii="GHEA Grapalat" w:hAnsi="GHEA Grapalat"/>
          <w:b/>
          <w:lang w:val="hy-AM"/>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3122FB">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3122FB">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3122F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3122FB">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3122F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3162CC">
        <w:rPr>
          <w:rFonts w:ascii="GHEA Grapalat" w:hAnsi="GHEA Grapalat"/>
          <w:sz w:val="24"/>
          <w:szCs w:val="24"/>
        </w:rPr>
        <w:t>11:00, 24.10.2025</w:t>
      </w:r>
      <w:r w:rsidRPr="009044F1">
        <w:rPr>
          <w:rFonts w:ascii="GHEA Grapalat" w:hAnsi="GHEA Grapalat"/>
          <w:sz w:val="24"/>
          <w:szCs w:val="24"/>
        </w:rPr>
        <w:t xml:space="preserve">. </w:t>
      </w:r>
    </w:p>
    <w:p w:rsidR="00ED6836" w:rsidRPr="009044F1" w:rsidRDefault="009B6D58" w:rsidP="003122F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3122F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3122F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3122FB">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3122F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3122F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3122F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7B5BD7" w:rsidRPr="00BC0CCD" w:rsidRDefault="00FD2748" w:rsidP="003122FB">
      <w:pPr>
        <w:pStyle w:val="BodyTextIndent"/>
        <w:widowControl w:val="0"/>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B5BD7" w:rsidRPr="0000315B">
        <w:rPr>
          <w:rFonts w:ascii="GHEA Grapalat" w:hAnsi="GHEA Grapalat"/>
          <w:i w:val="0"/>
          <w:sz w:val="24"/>
          <w:szCs w:val="24"/>
        </w:rPr>
        <w:t>дня подачи заявки (устан. ЦБ).</w:t>
      </w:r>
    </w:p>
    <w:p w:rsidR="00096865" w:rsidRPr="009044F1" w:rsidRDefault="00FD2748" w:rsidP="003122F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3122F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3122F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3122F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3122F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3122F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3122F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3122F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3122F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3122F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A644AB" w:rsidRPr="00A644AB">
        <w:rPr>
          <w:rFonts w:ascii="GHEA Grapalat" w:hAnsi="GHEA Grapalat"/>
          <w:sz w:val="24"/>
          <w:szCs w:val="24"/>
        </w:rPr>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sidR="0020385D">
        <w:rPr>
          <w:rFonts w:ascii="GHEA Grapalat" w:hAnsi="GHEA Grapalat"/>
          <w:sz w:val="24"/>
          <w:szCs w:val="24"/>
        </w:rPr>
        <w:t>пятнадцати</w:t>
      </w:r>
      <w:r w:rsidR="0020385D" w:rsidRPr="000811C1">
        <w:rPr>
          <w:rFonts w:ascii="GHEA Grapalat" w:hAnsi="GHEA Grapalat"/>
          <w:sz w:val="24"/>
          <w:szCs w:val="24"/>
        </w:rPr>
        <w:t xml:space="preserve"> </w:t>
      </w:r>
      <w:r w:rsidR="00B11432" w:rsidRPr="000811C1">
        <w:rPr>
          <w:rFonts w:ascii="GHEA Grapalat" w:hAnsi="GHEA Grapalat"/>
          <w:sz w:val="24"/>
          <w:szCs w:val="24"/>
        </w:rPr>
        <w:t xml:space="preserve">рабочих дней после предусмотрения дополнительных финансовых средств с продлением сроков </w:t>
      </w:r>
      <w:r w:rsidR="005672B4">
        <w:rPr>
          <w:rFonts w:ascii="GHEA Grapalat" w:hAnsi="GHEA Grapalat"/>
          <w:sz w:val="24"/>
          <w:szCs w:val="24"/>
        </w:rPr>
        <w:t>предоставления услуг</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00235D56"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sidR="00BA3D6F">
        <w:rPr>
          <w:rFonts w:ascii="GHEA Grapalat" w:hAnsi="GHEA Grapalat"/>
          <w:sz w:val="24"/>
          <w:szCs w:val="24"/>
        </w:rPr>
        <w:t>шестидесяти</w:t>
      </w:r>
      <w:r w:rsidR="00BA3D6F" w:rsidRPr="00235D56">
        <w:rPr>
          <w:rFonts w:ascii="GHEA Grapalat" w:hAnsi="GHEA Grapalat"/>
          <w:sz w:val="24"/>
          <w:szCs w:val="24"/>
        </w:rPr>
        <w:t xml:space="preserve"> </w:t>
      </w:r>
      <w:r w:rsidR="00235D56" w:rsidRPr="00235D56">
        <w:rPr>
          <w:rFonts w:ascii="GHEA Grapalat" w:hAnsi="GHEA Grapalat"/>
          <w:sz w:val="24"/>
          <w:szCs w:val="24"/>
        </w:rPr>
        <w:t>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3122F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3122FB">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3122F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3122F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3122F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3122FB">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3122F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3122F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3122F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3122F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3122F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3122FB">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3122FB">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3122F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3122FB">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3122FB">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3122FB">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3122F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3122FB">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3122F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3122FB">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3122F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3122F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3122F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3122F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3122F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3122FB">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3122F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3122F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3122FB">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3122FB">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3122FB">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3122F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3122F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3122F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3122F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3122F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3122FB">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3122F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3122F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3122F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3122FB">
      <w:pPr>
        <w:widowControl w:val="0"/>
        <w:spacing w:after="160"/>
        <w:jc w:val="center"/>
        <w:rPr>
          <w:rFonts w:ascii="GHEA Grapalat" w:hAnsi="GHEA Grapalat"/>
          <w:b/>
        </w:rPr>
      </w:pPr>
    </w:p>
    <w:p w:rsidR="001D2159" w:rsidRPr="00503411" w:rsidRDefault="001D2159" w:rsidP="003122FB">
      <w:pPr>
        <w:widowControl w:val="0"/>
        <w:spacing w:after="160"/>
        <w:jc w:val="center"/>
        <w:rPr>
          <w:rFonts w:ascii="GHEA Grapalat" w:hAnsi="GHEA Grapalat"/>
          <w:b/>
        </w:rPr>
      </w:pPr>
    </w:p>
    <w:p w:rsidR="00096865" w:rsidRPr="009044F1" w:rsidRDefault="00030D40" w:rsidP="003122FB">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3122FB">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226D65" w:rsidRPr="000406CC" w:rsidRDefault="00A6609C" w:rsidP="003122FB">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997FFE">
        <w:rPr>
          <w:rFonts w:ascii="GHEA Grapalat" w:hAnsi="GHEA Grapalat"/>
        </w:rPr>
        <w:t>патнадцати</w:t>
      </w:r>
      <w:r w:rsidR="00BA3D6F">
        <w:rPr>
          <w:rFonts w:ascii="GHEA Grapalat" w:hAnsi="GHEA Grapalat"/>
        </w:rPr>
        <w:t xml:space="preserve"> процентам</w:t>
      </w:r>
      <w:r w:rsidR="008C5F2A" w:rsidRPr="000406CC">
        <w:rPr>
          <w:rFonts w:ascii="GHEA Grapalat" w:hAnsi="GHEA Grapalat"/>
        </w:rPr>
        <w:t xml:space="preserve"> ценового предложения отобранного участника.</w:t>
      </w:r>
      <w:r w:rsidR="004701DE">
        <w:rPr>
          <w:rFonts w:ascii="GHEA Grapalat" w:hAnsi="GHEA Grapalat"/>
        </w:rPr>
        <w:t xml:space="preserve"> </w:t>
      </w:r>
      <w:r w:rsidR="001647D2" w:rsidRPr="000406CC">
        <w:rPr>
          <w:rFonts w:ascii="GHEA Grapalat" w:hAnsi="GHEA Grapalat"/>
        </w:rPr>
        <w:t xml:space="preserve">Обеспечение квалификации представляется в </w:t>
      </w:r>
      <w:r w:rsidR="004B6A49" w:rsidRPr="000406CC">
        <w:rPr>
          <w:rFonts w:ascii="GHEA Grapalat" w:hAnsi="GHEA Grapalat"/>
        </w:rPr>
        <w:t>виде</w:t>
      </w:r>
      <w:r w:rsidR="001647D2" w:rsidRPr="000406CC">
        <w:rPr>
          <w:rFonts w:ascii="GHEA Grapalat" w:hAnsi="GHEA Grapalat"/>
        </w:rPr>
        <w:t xml:space="preserve"> </w:t>
      </w:r>
      <w:r w:rsidR="00133EDA">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 или страховыми организациями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997FFE">
        <w:rPr>
          <w:rFonts w:ascii="GHEA Grapalat" w:hAnsi="GHEA Grapalat"/>
        </w:rPr>
        <w:t xml:space="preserve"> </w:t>
      </w:r>
      <w:r w:rsidR="00997FFE" w:rsidRPr="00C256E1">
        <w:rPr>
          <w:rFonts w:ascii="GHEA Grapalat" w:hAnsi="GHEA Grapalat"/>
          <w:vertAlign w:val="superscript"/>
        </w:rPr>
        <w:t>12.1</w:t>
      </w:r>
      <w:r w:rsidR="00CF7623" w:rsidRPr="000406CC">
        <w:rPr>
          <w:rFonts w:ascii="GHEA Grapalat" w:hAnsi="GHEA Grapalat"/>
        </w:rPr>
        <w:t xml:space="preserve">. </w:t>
      </w:r>
    </w:p>
    <w:p w:rsidR="00CF7623" w:rsidRPr="000406CC" w:rsidRDefault="00CF7623" w:rsidP="003122FB">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цене </w:t>
      </w:r>
      <w:r w:rsidR="00B720F8">
        <w:rPr>
          <w:rFonts w:ascii="GHEA Grapalat" w:hAnsi="GHEA Grapalat"/>
        </w:rPr>
        <w:t>договора</w:t>
      </w:r>
      <w:r w:rsidR="001739E4">
        <w:rPr>
          <w:rFonts w:ascii="GHEA Grapalat" w:hAnsi="GHEA Grapalat"/>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3122FB">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3122FB">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Default="006574FF" w:rsidP="003122FB">
      <w:pPr>
        <w:widowControl w:val="0"/>
        <w:tabs>
          <w:tab w:val="left" w:pos="1276"/>
        </w:tabs>
        <w:spacing w:after="160"/>
        <w:ind w:firstLine="567"/>
        <w:jc w:val="both"/>
        <w:rPr>
          <w:ins w:id="0" w:author="Inesa Kocharyan" w:date="2021-03-29T17:41:00Z"/>
          <w:rFonts w:ascii="GHEA Grapalat" w:hAnsi="GHEA Grapalat"/>
        </w:rPr>
      </w:pPr>
      <w:r>
        <w:rPr>
          <w:rFonts w:ascii="GHEA Grapalat" w:hAnsi="GHEA Grapalat"/>
        </w:rPr>
        <w:t>--------------------------</w:t>
      </w:r>
      <w:r w:rsidR="00CF7623" w:rsidRPr="00692995">
        <w:rPr>
          <w:rFonts w:ascii="GHEA Grapalat" w:hAnsi="GHEA Grapalat"/>
        </w:rPr>
        <w:t xml:space="preserve"> </w:t>
      </w:r>
    </w:p>
    <w:p w:rsidR="00832AB3" w:rsidRPr="00604D2E" w:rsidRDefault="00832AB3" w:rsidP="003122FB">
      <w:pPr>
        <w:pStyle w:val="FootnoteText"/>
        <w:jc w:val="both"/>
        <w:rPr>
          <w:rFonts w:ascii="GHEA Grapalat" w:hAnsi="GHEA Grapalat"/>
          <w:i/>
        </w:rPr>
      </w:pPr>
      <w:r w:rsidRPr="00604D2E">
        <w:rPr>
          <w:rFonts w:ascii="GHEA Grapalat" w:hAnsi="GHEA Grapalat"/>
          <w:i/>
        </w:rPr>
        <w:t>12</w:t>
      </w:r>
      <w:r w:rsidR="003F70BF" w:rsidRPr="00604D2E">
        <w:rPr>
          <w:rFonts w:ascii="GHEA Grapalat" w:hAnsi="GHEA Grapalat"/>
          <w:i/>
        </w:rPr>
        <w:t>.</w:t>
      </w:r>
      <w:r w:rsidRPr="00604D2E">
        <w:rPr>
          <w:rFonts w:ascii="GHEA Grapalat" w:hAnsi="GHEA Grapalat"/>
          <w:i/>
        </w:rPr>
        <w:t>1 Если цена данного лота по заявке на закупку</w:t>
      </w:r>
      <w:r w:rsidRPr="00604D2E">
        <w:rPr>
          <w:rFonts w:ascii="Cambria Math" w:hAnsi="Cambria Math" w:cs="Cambria Math"/>
          <w:i/>
        </w:rPr>
        <w:t>․</w:t>
      </w:r>
    </w:p>
    <w:p w:rsidR="00E8513D" w:rsidRPr="00604D2E" w:rsidRDefault="00E8513D" w:rsidP="003122FB">
      <w:pPr>
        <w:pStyle w:val="FootnoteText"/>
        <w:jc w:val="both"/>
        <w:rPr>
          <w:rFonts w:ascii="GHEA Grapalat" w:hAnsi="GHEA Grapalat"/>
          <w:i/>
        </w:rPr>
      </w:pPr>
      <w:r w:rsidRPr="00604D2E">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или страховыми организациями"</w:t>
      </w:r>
      <w:r w:rsidRPr="00604D2E">
        <w:rPr>
          <w:rFonts w:ascii="Cambria Math" w:hAnsi="Cambria Math" w:cs="Cambria Math"/>
          <w:i/>
        </w:rPr>
        <w:t>․</w:t>
      </w:r>
    </w:p>
    <w:p w:rsidR="00E96941" w:rsidRPr="00604D2E" w:rsidRDefault="00832AB3" w:rsidP="003122FB">
      <w:pPr>
        <w:pStyle w:val="FootnoteText"/>
        <w:jc w:val="both"/>
        <w:rPr>
          <w:rFonts w:ascii="GHEA Grapalat" w:hAnsi="GHEA Grapalat"/>
          <w:i/>
        </w:rPr>
      </w:pPr>
      <w:r w:rsidRPr="00604D2E">
        <w:rPr>
          <w:rFonts w:ascii="GHEA Grapalat" w:hAnsi="GHEA Grapalat"/>
          <w:i/>
        </w:rPr>
        <w:t xml:space="preserve">- </w:t>
      </w:r>
      <w:r w:rsidR="00E96941" w:rsidRPr="00604D2E">
        <w:rPr>
          <w:rFonts w:ascii="GHEA Grapalat" w:hAnsi="GHEA Grapalat"/>
          <w:i/>
        </w:rPr>
        <w:t>не превышает семидесятикратный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604D2E">
        <w:rPr>
          <w:rFonts w:ascii="GHEA Grapalat" w:hAnsi="GHEA Grapalat"/>
          <w:i/>
        </w:rPr>
        <w:t xml:space="preserve"> соглашения о неустойке</w:t>
      </w:r>
      <w:r w:rsidR="00E96941" w:rsidRPr="00604D2E">
        <w:rPr>
          <w:rFonts w:ascii="GHEA Grapalat" w:hAnsi="GHEA Grapalat"/>
          <w:i/>
        </w:rPr>
        <w:t xml:space="preserve"> (приложение 4</w:t>
      </w:r>
      <w:r w:rsidR="00E96941" w:rsidRPr="00604D2E">
        <w:rPr>
          <w:rFonts w:ascii="Cambria Math" w:hAnsi="Cambria Math" w:cs="Cambria Math"/>
          <w:i/>
        </w:rPr>
        <w:t>․</w:t>
      </w:r>
      <w:r w:rsidR="00E96941" w:rsidRPr="00604D2E">
        <w:rPr>
          <w:rFonts w:ascii="GHEA Grapalat" w:hAnsi="GHEA Grapalat"/>
          <w:i/>
        </w:rPr>
        <w:t xml:space="preserve">2) </w:t>
      </w:r>
      <w:r w:rsidR="00E96941" w:rsidRPr="00604D2E">
        <w:rPr>
          <w:rFonts w:ascii="GHEA Grapalat" w:hAnsi="GHEA Grapalat" w:cs="GHEA Grapalat"/>
          <w:i/>
        </w:rPr>
        <w:t>или</w:t>
      </w:r>
      <w:r w:rsidR="00E96941" w:rsidRPr="00604D2E">
        <w:rPr>
          <w:rFonts w:ascii="GHEA Grapalat" w:hAnsi="GHEA Grapalat"/>
          <w:i/>
        </w:rPr>
        <w:t xml:space="preserve">", </w:t>
      </w:r>
      <w:r w:rsidR="00E96941" w:rsidRPr="00604D2E">
        <w:rPr>
          <w:rFonts w:ascii="GHEA Grapalat" w:hAnsi="GHEA Grapalat" w:cs="GHEA Grapalat"/>
          <w:i/>
        </w:rPr>
        <w:t>а</w:t>
      </w:r>
      <w:r w:rsidR="00E96941" w:rsidRPr="00604D2E">
        <w:rPr>
          <w:rFonts w:ascii="GHEA Grapalat" w:hAnsi="GHEA Grapalat"/>
          <w:i/>
        </w:rPr>
        <w:t xml:space="preserve"> </w:t>
      </w:r>
      <w:r w:rsidR="00E96941" w:rsidRPr="00604D2E">
        <w:rPr>
          <w:rFonts w:ascii="GHEA Grapalat" w:hAnsi="GHEA Grapalat" w:cs="GHEA Grapalat"/>
          <w:i/>
        </w:rPr>
        <w:t>число</w:t>
      </w:r>
      <w:r w:rsidR="00E96941" w:rsidRPr="00604D2E">
        <w:rPr>
          <w:rFonts w:ascii="GHEA Grapalat" w:hAnsi="GHEA Grapalat"/>
          <w:i/>
        </w:rPr>
        <w:t xml:space="preserve"> " 20 "</w:t>
      </w:r>
      <w:r w:rsidR="00E96941" w:rsidRPr="00604D2E">
        <w:rPr>
          <w:rFonts w:ascii="GHEA Grapalat" w:hAnsi="GHEA Grapalat" w:cs="GHEA Grapalat"/>
          <w:i/>
        </w:rPr>
        <w:t>заменяется</w:t>
      </w:r>
      <w:r w:rsidR="00E96941" w:rsidRPr="00604D2E">
        <w:rPr>
          <w:rFonts w:ascii="GHEA Grapalat" w:hAnsi="GHEA Grapalat"/>
          <w:i/>
        </w:rPr>
        <w:t xml:space="preserve"> </w:t>
      </w:r>
      <w:r w:rsidR="005A2C26" w:rsidRPr="00604D2E">
        <w:rPr>
          <w:rFonts w:ascii="GHEA Grapalat" w:hAnsi="GHEA Grapalat"/>
          <w:i/>
        </w:rPr>
        <w:t>числом</w:t>
      </w:r>
      <w:r w:rsidR="00E96941" w:rsidRPr="00604D2E">
        <w:rPr>
          <w:rFonts w:ascii="GHEA Grapalat" w:hAnsi="GHEA Grapalat"/>
          <w:i/>
        </w:rPr>
        <w:t xml:space="preserve"> "90".</w:t>
      </w:r>
    </w:p>
    <w:p w:rsidR="00832AB3" w:rsidRPr="00604D2E" w:rsidRDefault="00832AB3" w:rsidP="003122FB">
      <w:pPr>
        <w:pStyle w:val="FootnoteText"/>
        <w:jc w:val="both"/>
        <w:rPr>
          <w:rFonts w:ascii="GHEA Grapalat" w:hAnsi="GHEA Grapalat"/>
          <w:i/>
        </w:rPr>
      </w:pPr>
      <w:r w:rsidRPr="00604D2E">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35631F" w:rsidRPr="00692995" w:rsidRDefault="00CF7623" w:rsidP="003122FB">
      <w:pPr>
        <w:widowControl w:val="0"/>
        <w:tabs>
          <w:tab w:val="left" w:pos="1276"/>
        </w:tabs>
        <w:spacing w:after="160"/>
        <w:ind w:firstLine="567"/>
        <w:jc w:val="both"/>
        <w:rPr>
          <w:rFonts w:ascii="GHEA Grapalat" w:hAnsi="GHEA Grapalat"/>
        </w:rPr>
      </w:pPr>
      <w:r w:rsidRPr="00692995">
        <w:rPr>
          <w:rFonts w:ascii="GHEA Grapalat" w:hAnsi="GHEA Grapalat" w:cs="Sylfaen"/>
        </w:rPr>
        <w:t>Обеспечение квалификации в виде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7"/>
        <w:t>12</w:t>
      </w:r>
      <w:r w:rsidR="00A6609C" w:rsidRPr="00692995">
        <w:rPr>
          <w:rFonts w:ascii="GHEA Grapalat" w:hAnsi="GHEA Grapalat"/>
        </w:rPr>
        <w:t xml:space="preserve"> </w:t>
      </w:r>
    </w:p>
    <w:p w:rsidR="002406D8" w:rsidRPr="009044F1" w:rsidRDefault="002406D8" w:rsidP="003122FB">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3122FB">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8"/>
        <w:t>13</w:t>
      </w:r>
      <w:r w:rsidR="00375E5E">
        <w:rPr>
          <w:rFonts w:ascii="GHEA Grapalat" w:hAnsi="GHEA Grapalat"/>
        </w:rPr>
        <w:t>.</w:t>
      </w:r>
    </w:p>
    <w:p w:rsidR="00E969ED" w:rsidRPr="00375987" w:rsidRDefault="0058395E" w:rsidP="003122FB">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D54A1C" w:rsidRPr="00F905E0">
        <w:rPr>
          <w:rFonts w:ascii="GHEA Grapalat" w:hAnsi="GHEA Grapalat"/>
        </w:rPr>
        <w:t xml:space="preserve">к общей цене </w:t>
      </w:r>
      <w:r w:rsidR="007838BE">
        <w:rPr>
          <w:rFonts w:ascii="GHEA Grapalat" w:hAnsi="GHEA Grapalat"/>
        </w:rPr>
        <w:t>договора</w:t>
      </w:r>
      <w:r w:rsidR="00D54A1C">
        <w:rPr>
          <w:rFonts w:ascii="GHEA Grapalat" w:hAnsi="GHEA Grapalat"/>
        </w:rPr>
        <w:t>.</w:t>
      </w:r>
      <w:r w:rsidR="00740EF5">
        <w:rPr>
          <w:rFonts w:ascii="GHEA Grapalat" w:hAnsi="GHEA Grapalat"/>
        </w:rPr>
        <w:t xml:space="preserve"> </w:t>
      </w:r>
      <w:r w:rsidR="00153078">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3122FB">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3122FB">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3122FB">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3122FB">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3122FB">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3122FB">
      <w:pPr>
        <w:rPr>
          <w:rFonts w:ascii="GHEA Grapalat" w:hAnsi="GHEA Grapalat"/>
          <w:b/>
        </w:rPr>
      </w:pPr>
      <w:r>
        <w:rPr>
          <w:rFonts w:ascii="GHEA Grapalat" w:hAnsi="GHEA Grapalat"/>
          <w:b/>
        </w:rPr>
        <w:t xml:space="preserve">                         </w:t>
      </w:r>
    </w:p>
    <w:p w:rsidR="00096865" w:rsidRDefault="002807DD" w:rsidP="003122FB">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3122FB">
      <w:pPr>
        <w:rPr>
          <w:rFonts w:ascii="GHEA Grapalat" w:hAnsi="GHEA Grapalat" w:cs="Arial"/>
          <w:b/>
        </w:rPr>
      </w:pPr>
    </w:p>
    <w:p w:rsidR="00096865" w:rsidRPr="009044F1" w:rsidRDefault="00096865" w:rsidP="003122FB">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3122FB">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3122FB">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rsidR="00096865" w:rsidRPr="009044F1" w:rsidRDefault="00096865" w:rsidP="003122FB">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3122FB">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3122FB">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A32C28" w:rsidRDefault="00731D26" w:rsidP="003122FB">
      <w:pPr>
        <w:widowControl w:val="0"/>
        <w:tabs>
          <w:tab w:val="left" w:pos="1276"/>
        </w:tabs>
        <w:spacing w:after="160"/>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3122FB">
      <w:pPr>
        <w:widowControl w:val="0"/>
        <w:tabs>
          <w:tab w:val="left" w:pos="1276"/>
        </w:tabs>
        <w:spacing w:after="160"/>
        <w:ind w:firstLine="567"/>
        <w:jc w:val="both"/>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3122FB">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3122FB">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3122FB">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3122FB">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3122FB">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3122FB">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3122FB">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3122FB">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3122FB">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3122FB">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3122FB">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3122FB">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3122FB">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3122FB">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3122FB">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3122FB">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3122FB">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3122FB">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3122FB">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3122FB">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3122FB">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3122FB">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w:t>
      </w:r>
      <w:r w:rsidR="00441F35">
        <w:rPr>
          <w:rFonts w:ascii="GHEA Grapalat" w:hAnsi="GHEA Grapalat" w:cs="Sylfaen"/>
        </w:rPr>
        <w:t>6</w:t>
      </w:r>
      <w:r w:rsidR="00A677CD" w:rsidRPr="00D3436F">
        <w:rPr>
          <w:rFonts w:ascii="GHEA Grapalat" w:hAnsi="GHEA Grapalat" w:cs="Sylfaen"/>
        </w:rPr>
        <w:t xml:space="preserve"> части 1 настоящего приглашения.</w:t>
      </w:r>
    </w:p>
    <w:p w:rsidR="00A677CD" w:rsidRDefault="009619D8" w:rsidP="003122FB">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3122FB">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3122FB">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3122FB">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3122FB">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3122FB">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3122FB">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3122FB">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3122FB">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3122FB">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3122FB">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3122FB">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3122FB">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3122FB">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3122FB">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3122FB">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096865" w:rsidRPr="00374F4A" w:rsidRDefault="00096865" w:rsidP="003122FB">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3122FB">
      <w:pPr>
        <w:widowControl w:val="0"/>
        <w:spacing w:after="160"/>
        <w:jc w:val="center"/>
        <w:rPr>
          <w:rFonts w:ascii="GHEA Grapalat" w:hAnsi="GHEA Grapalat"/>
          <w:b/>
        </w:rPr>
      </w:pPr>
    </w:p>
    <w:p w:rsidR="00096865" w:rsidRPr="009044F1" w:rsidRDefault="00096865" w:rsidP="003122FB">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D6A8F">
        <w:rPr>
          <w:rFonts w:ascii="GHEA Grapalat" w:hAnsi="GHEA Grapalat"/>
          <w:b/>
        </w:rPr>
        <w:t>ЗАПРОС КОТИРОВОК</w:t>
      </w:r>
    </w:p>
    <w:p w:rsidR="00096865" w:rsidRPr="009044F1" w:rsidRDefault="00096865" w:rsidP="003122FB">
      <w:pPr>
        <w:widowControl w:val="0"/>
        <w:spacing w:after="160"/>
        <w:jc w:val="center"/>
        <w:rPr>
          <w:rFonts w:ascii="GHEA Grapalat" w:hAnsi="GHEA Grapalat"/>
        </w:rPr>
      </w:pPr>
    </w:p>
    <w:p w:rsidR="00096865" w:rsidRPr="009044F1" w:rsidRDefault="008D5016" w:rsidP="003122FB">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3122FB">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3122FB">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3122FB">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3122FB">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3122FB">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3122FB">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3122FB">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3122FB">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3122FB">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rsidR="002C4DBF" w:rsidRPr="009044F1" w:rsidRDefault="002C4DBF" w:rsidP="003122FB">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3122FB">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3122FB">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3122FB">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3122FB">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3122FB">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D6A8F">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162CC">
        <w:rPr>
          <w:rFonts w:ascii="GHEA Mariam" w:hAnsi="GHEA Mariam" w:cs="Sylfaen"/>
        </w:rPr>
        <w:t>ԿԿ-ԳՀԱՇՁԲ-25/02</w:t>
      </w:r>
    </w:p>
    <w:p w:rsidR="00B2572B" w:rsidRDefault="00B2572B" w:rsidP="003122FB">
      <w:pPr>
        <w:widowControl w:val="0"/>
        <w:spacing w:after="120"/>
        <w:jc w:val="center"/>
        <w:rPr>
          <w:rFonts w:ascii="GHEA Grapalat" w:hAnsi="GHEA Grapalat" w:cs="Sylfaen"/>
          <w:b/>
        </w:rPr>
      </w:pPr>
    </w:p>
    <w:p w:rsidR="00D87B1D" w:rsidRPr="00374F4A" w:rsidRDefault="00D87B1D" w:rsidP="003122FB">
      <w:pPr>
        <w:widowControl w:val="0"/>
        <w:spacing w:after="120"/>
        <w:jc w:val="center"/>
        <w:rPr>
          <w:rFonts w:ascii="GHEA Grapalat" w:hAnsi="GHEA Grapalat" w:cs="Sylfaen"/>
          <w:b/>
        </w:rPr>
      </w:pPr>
    </w:p>
    <w:p w:rsidR="00B2572B" w:rsidRPr="00374F4A" w:rsidRDefault="00B2572B" w:rsidP="003122FB">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3122F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34794">
        <w:rPr>
          <w:rFonts w:ascii="GHEA Grapalat" w:hAnsi="GHEA Grapalat"/>
          <w:color w:val="auto"/>
          <w:sz w:val="24"/>
          <w:szCs w:val="24"/>
        </w:rPr>
        <w:t>запрос котировки</w:t>
      </w:r>
      <w:r w:rsidR="00AA7117" w:rsidRPr="00374F4A">
        <w:rPr>
          <w:rFonts w:ascii="GHEA Grapalat" w:hAnsi="GHEA Grapalat"/>
          <w:color w:val="auto"/>
          <w:sz w:val="24"/>
          <w:szCs w:val="24"/>
        </w:rPr>
        <w:t xml:space="preserve"> </w:t>
      </w:r>
    </w:p>
    <w:p w:rsidR="00B2572B" w:rsidRPr="00374F4A" w:rsidRDefault="00B2572B" w:rsidP="003122FB">
      <w:pPr>
        <w:widowControl w:val="0"/>
        <w:spacing w:after="120"/>
        <w:jc w:val="center"/>
        <w:rPr>
          <w:rFonts w:ascii="GHEA Grapalat" w:hAnsi="GHEA Grapalat"/>
        </w:rPr>
      </w:pPr>
    </w:p>
    <w:p w:rsidR="00374F4A" w:rsidRPr="00C4157A" w:rsidRDefault="00374F4A" w:rsidP="003122F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3122F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3122F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3122FB">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3122FB">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162CC">
        <w:rPr>
          <w:rFonts w:ascii="GHEA Mariam" w:hAnsi="GHEA Mariam" w:cs="Sylfaen"/>
        </w:rPr>
        <w:t>ԿԿ-ԳՀԱՇՁԲ-25/02</w:t>
      </w:r>
    </w:p>
    <w:p w:rsidR="00374F4A" w:rsidRPr="00C4157A" w:rsidRDefault="00374F4A" w:rsidP="003122FB">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534794" w:rsidP="003122FB">
      <w:pPr>
        <w:spacing w:after="160"/>
        <w:jc w:val="both"/>
        <w:rPr>
          <w:rFonts w:ascii="GHEA Grapalat" w:hAnsi="GHEA Grapalat"/>
        </w:rPr>
      </w:pPr>
      <w:r w:rsidRPr="00534794">
        <w:rPr>
          <w:rFonts w:ascii="GHEA Grapalat" w:hAnsi="GHEA Grapalat"/>
        </w:rPr>
        <w:t>запр</w:t>
      </w:r>
      <w:r w:rsidRPr="00CD02CB">
        <w:rPr>
          <w:rFonts w:ascii="GHEA Grapalat" w:hAnsi="GHEA Grapalat"/>
        </w:rPr>
        <w:t>.</w:t>
      </w:r>
      <w:r w:rsidRPr="00534794">
        <w:rPr>
          <w:rFonts w:ascii="GHEA Grapalat" w:hAnsi="GHEA Grapalat"/>
        </w:rPr>
        <w:t xml:space="preserve"> котировки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3122F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3122F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3122F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3122FB">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3122FB">
      <w:pPr>
        <w:jc w:val="both"/>
        <w:rPr>
          <w:rFonts w:ascii="GHEA Grapalat" w:hAnsi="GHEA Grapalat"/>
        </w:rPr>
      </w:pPr>
    </w:p>
    <w:p w:rsidR="000612B9" w:rsidRDefault="004F0CAA" w:rsidP="003122FB">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3122F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3122FB">
      <w:pPr>
        <w:jc w:val="both"/>
        <w:rPr>
          <w:rFonts w:ascii="GHEA Grapalat" w:hAnsi="GHEA Grapalat"/>
        </w:rPr>
      </w:pPr>
    </w:p>
    <w:p w:rsidR="00374F4A" w:rsidRPr="00B443ED" w:rsidRDefault="00374F4A" w:rsidP="003122F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3122FB">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3122FB">
      <w:pPr>
        <w:jc w:val="both"/>
        <w:rPr>
          <w:rFonts w:ascii="GHEA Grapalat" w:hAnsi="GHEA Grapalat"/>
        </w:rPr>
      </w:pPr>
    </w:p>
    <w:p w:rsidR="00374F4A" w:rsidRPr="008E7F24" w:rsidRDefault="00374F4A" w:rsidP="003122FB">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3122FB">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3122FB">
      <w:pPr>
        <w:jc w:val="both"/>
        <w:rPr>
          <w:rFonts w:ascii="GHEA Grapalat" w:hAnsi="GHEA Grapalat"/>
        </w:rPr>
      </w:pPr>
    </w:p>
    <w:p w:rsidR="009E1181" w:rsidRDefault="00F96993" w:rsidP="003122F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3122FB">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3122FB">
      <w:pPr>
        <w:jc w:val="both"/>
        <w:rPr>
          <w:rFonts w:ascii="GHEA Grapalat" w:hAnsi="GHEA Grapalat"/>
          <w:sz w:val="18"/>
          <w:szCs w:val="18"/>
        </w:rPr>
      </w:pPr>
    </w:p>
    <w:p w:rsidR="00B16483" w:rsidRPr="00B16483" w:rsidRDefault="00B16483" w:rsidP="003122F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3122FB">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3122FB">
      <w:pPr>
        <w:tabs>
          <w:tab w:val="left" w:pos="7371"/>
        </w:tabs>
        <w:spacing w:after="160"/>
        <w:ind w:left="3544" w:firstLine="3"/>
        <w:jc w:val="both"/>
        <w:rPr>
          <w:rFonts w:ascii="GHEA Grapalat" w:hAnsi="GHEA Grapalat"/>
          <w:sz w:val="16"/>
        </w:rPr>
      </w:pPr>
    </w:p>
    <w:p w:rsidR="00B0401C" w:rsidRDefault="00B0401C" w:rsidP="003122FB">
      <w:pPr>
        <w:widowControl w:val="0"/>
        <w:jc w:val="both"/>
        <w:rPr>
          <w:rFonts w:ascii="GHEA Grapalat" w:hAnsi="GHEA Grapalat"/>
        </w:rPr>
      </w:pPr>
    </w:p>
    <w:p w:rsidR="00B0401C" w:rsidRDefault="00B0401C" w:rsidP="003122FB">
      <w:pPr>
        <w:widowControl w:val="0"/>
        <w:jc w:val="both"/>
        <w:rPr>
          <w:rFonts w:ascii="GHEA Grapalat" w:hAnsi="GHEA Grapalat"/>
        </w:rPr>
      </w:pPr>
    </w:p>
    <w:p w:rsidR="00B0401C" w:rsidRDefault="00B0401C" w:rsidP="003122FB">
      <w:pPr>
        <w:widowControl w:val="0"/>
        <w:jc w:val="both"/>
        <w:rPr>
          <w:rFonts w:ascii="GHEA Grapalat" w:hAnsi="GHEA Grapalat"/>
        </w:rPr>
      </w:pPr>
    </w:p>
    <w:p w:rsidR="00B0401C" w:rsidRDefault="00B0401C" w:rsidP="003122FB">
      <w:pPr>
        <w:widowControl w:val="0"/>
        <w:jc w:val="both"/>
        <w:rPr>
          <w:rFonts w:ascii="GHEA Grapalat" w:hAnsi="GHEA Grapalat"/>
        </w:rPr>
      </w:pPr>
    </w:p>
    <w:p w:rsidR="006B3E56" w:rsidRDefault="006B3E56" w:rsidP="003122F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3122FB">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3122FB">
      <w:pPr>
        <w:widowControl w:val="0"/>
        <w:spacing w:after="120"/>
        <w:ind w:left="2835"/>
        <w:jc w:val="both"/>
        <w:rPr>
          <w:rFonts w:ascii="GHEA Grapalat" w:hAnsi="GHEA Grapalat"/>
          <w:sz w:val="16"/>
        </w:rPr>
      </w:pPr>
    </w:p>
    <w:p w:rsidR="006B3E56" w:rsidRDefault="006B3E56" w:rsidP="003122FB">
      <w:pPr>
        <w:pStyle w:val="ListParagraph"/>
        <w:widowControl w:val="0"/>
        <w:numPr>
          <w:ilvl w:val="0"/>
          <w:numId w:val="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534794">
        <w:rPr>
          <w:rFonts w:ascii="GHEA Grapalat" w:hAnsi="GHEA Grapalat"/>
        </w:rPr>
        <w:t xml:space="preserve">запрос котировок </w:t>
      </w:r>
      <w:r>
        <w:rPr>
          <w:rFonts w:ascii="GHEA Grapalat" w:hAnsi="GHEA Grapalat"/>
        </w:rPr>
        <w:t xml:space="preserve">под кодом </w:t>
      </w:r>
      <w:r w:rsidR="003162CC">
        <w:rPr>
          <w:rFonts w:ascii="GHEA Mariam" w:hAnsi="GHEA Mariam" w:cs="Sylfaen"/>
        </w:rPr>
        <w:t>ԿԿ-ԳՀԱՇՁԲ-25/02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F60A86">
        <w:rPr>
          <w:rFonts w:ascii="GHEA Grapalat" w:hAnsi="GHEA Grapalat"/>
          <w:vertAlign w:val="superscript"/>
        </w:rPr>
        <w:t>16</w:t>
      </w:r>
      <w:r w:rsidR="00952531">
        <w:rPr>
          <w:rFonts w:ascii="GHEA Grapalat" w:hAnsi="GHEA Grapalat"/>
        </w:rPr>
        <w:t xml:space="preserve"> ,</w:t>
      </w:r>
    </w:p>
    <w:p w:rsidR="006B3E56" w:rsidRDefault="006B3E56" w:rsidP="003122FB">
      <w:pPr>
        <w:pStyle w:val="ListParagraph"/>
        <w:widowControl w:val="0"/>
        <w:numPr>
          <w:ilvl w:val="0"/>
          <w:numId w:val="1"/>
        </w:numPr>
        <w:tabs>
          <w:tab w:val="left" w:pos="567"/>
        </w:tabs>
        <w:spacing w:after="160"/>
        <w:jc w:val="both"/>
        <w:rPr>
          <w:rFonts w:ascii="GHEA Grapalat" w:hAnsi="GHEA Grapalat" w:cs="Arial"/>
        </w:rPr>
      </w:pPr>
      <w:r>
        <w:rPr>
          <w:rFonts w:ascii="GHEA Grapalat" w:hAnsi="GHEA Grapalat"/>
        </w:rPr>
        <w:t xml:space="preserve">в рамках участия в </w:t>
      </w:r>
      <w:r w:rsidR="00534794">
        <w:rPr>
          <w:rFonts w:ascii="GHEA Grapalat" w:hAnsi="GHEA Grapalat"/>
        </w:rPr>
        <w:t>запрос котировки</w:t>
      </w:r>
      <w:r w:rsidR="00305944">
        <w:rPr>
          <w:rFonts w:ascii="GHEA Grapalat" w:hAnsi="GHEA Grapalat"/>
        </w:rPr>
        <w:t xml:space="preserve"> </w:t>
      </w:r>
      <w:r>
        <w:rPr>
          <w:rFonts w:ascii="GHEA Grapalat" w:hAnsi="GHEA Grapalat"/>
        </w:rPr>
        <w:t xml:space="preserve">под кодом </w:t>
      </w:r>
      <w:r w:rsidR="003162CC">
        <w:rPr>
          <w:rFonts w:ascii="GHEA Mariam" w:hAnsi="GHEA Mariam" w:cs="Sylfaen"/>
        </w:rPr>
        <w:t>ԿԿ-ԳՀԱՇՁԲ-25/02</w:t>
      </w:r>
    </w:p>
    <w:p w:rsidR="006B3E56" w:rsidRDefault="006B3E56" w:rsidP="003122FB">
      <w:pPr>
        <w:pStyle w:val="ListParagraph"/>
        <w:widowControl w:val="0"/>
        <w:numPr>
          <w:ilvl w:val="0"/>
          <w:numId w:val="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3122FB">
      <w:pPr>
        <w:pStyle w:val="ListParagraph"/>
        <w:widowControl w:val="0"/>
        <w:numPr>
          <w:ilvl w:val="0"/>
          <w:numId w:val="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34794">
        <w:rPr>
          <w:rFonts w:ascii="GHEA Grapalat" w:hAnsi="GHEA Grapalat"/>
        </w:rPr>
        <w:t xml:space="preserve">запрос котировок </w:t>
      </w:r>
      <w:r>
        <w:rPr>
          <w:rFonts w:ascii="GHEA Grapalat" w:hAnsi="GHEA Grapalat"/>
        </w:rPr>
        <w:t xml:space="preserve">случая     одновременного </w:t>
      </w:r>
    </w:p>
    <w:p w:rsidR="006B3E56" w:rsidRDefault="006B3E56" w:rsidP="003122F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3122F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3122F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3122F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3122F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3122FB">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3122FB">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3122FB">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3122FB">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rsidR="00155668" w:rsidRPr="000C1746" w:rsidRDefault="00155668" w:rsidP="003122FB">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3122F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3122FB">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3122F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3122FB">
      <w:pPr>
        <w:tabs>
          <w:tab w:val="left" w:pos="7371"/>
        </w:tabs>
        <w:spacing w:after="160"/>
        <w:ind w:left="3544" w:firstLine="3"/>
        <w:jc w:val="both"/>
        <w:rPr>
          <w:rFonts w:ascii="GHEA Grapalat" w:hAnsi="GHEA Grapalat"/>
          <w:sz w:val="16"/>
        </w:rPr>
      </w:pPr>
    </w:p>
    <w:p w:rsidR="00B5116F" w:rsidRDefault="00B5116F" w:rsidP="003122FB">
      <w:pPr>
        <w:jc w:val="right"/>
        <w:rPr>
          <w:rFonts w:ascii="GHEA Grapalat" w:hAnsi="GHEA Grapalat"/>
          <w:b/>
        </w:rPr>
      </w:pPr>
    </w:p>
    <w:p w:rsidR="00B5116F" w:rsidRDefault="00B5116F" w:rsidP="003122FB">
      <w:pPr>
        <w:jc w:val="right"/>
        <w:rPr>
          <w:rFonts w:ascii="GHEA Grapalat" w:hAnsi="GHEA Grapalat"/>
          <w:b/>
        </w:rPr>
      </w:pPr>
    </w:p>
    <w:p w:rsidR="00B5116F" w:rsidRDefault="00B5116F" w:rsidP="003122FB">
      <w:pPr>
        <w:jc w:val="right"/>
        <w:rPr>
          <w:rFonts w:ascii="GHEA Grapalat" w:hAnsi="GHEA Grapalat"/>
          <w:b/>
        </w:rPr>
      </w:pPr>
    </w:p>
    <w:p w:rsidR="00B5116F" w:rsidRDefault="00B5116F" w:rsidP="003122FB">
      <w:pPr>
        <w:jc w:val="right"/>
        <w:rPr>
          <w:rFonts w:ascii="GHEA Grapalat" w:hAnsi="GHEA Grapalat"/>
          <w:b/>
        </w:rPr>
      </w:pPr>
    </w:p>
    <w:p w:rsidR="00B5116F" w:rsidRDefault="00B5116F" w:rsidP="003122FB">
      <w:pPr>
        <w:jc w:val="right"/>
        <w:rPr>
          <w:rFonts w:ascii="GHEA Grapalat" w:hAnsi="GHEA Grapalat"/>
          <w:b/>
        </w:rPr>
      </w:pPr>
    </w:p>
    <w:p w:rsidR="00DB6B33" w:rsidRDefault="00DB6B33" w:rsidP="003122FB">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3122FB">
      <w:pPr>
        <w:jc w:val="right"/>
        <w:rPr>
          <w:rFonts w:ascii="GHEA Grapalat" w:hAnsi="GHEA Grapalat"/>
          <w:b/>
        </w:rPr>
      </w:pPr>
      <w:r w:rsidRPr="001439BD">
        <w:rPr>
          <w:rFonts w:ascii="GHEA Grapalat" w:hAnsi="GHEA Grapalat"/>
          <w:b/>
        </w:rPr>
        <w:t xml:space="preserve">к Приглашению на </w:t>
      </w:r>
      <w:r w:rsidR="00534794">
        <w:rPr>
          <w:rFonts w:ascii="GHEA Grapalat" w:hAnsi="GHEA Grapalat"/>
          <w:b/>
        </w:rPr>
        <w:t>запрос котировок</w:t>
      </w:r>
    </w:p>
    <w:p w:rsidR="00DB6B33" w:rsidRPr="009044F1" w:rsidRDefault="00DB6B33" w:rsidP="003122FB">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3162CC">
        <w:rPr>
          <w:rFonts w:ascii="GHEA Mariam" w:hAnsi="GHEA Mariam" w:cs="Sylfaen"/>
        </w:rPr>
        <w:t>ԿԿ-ԳՀԱՇՁԲ-25/02</w:t>
      </w:r>
    </w:p>
    <w:p w:rsidR="00DB6B33" w:rsidRDefault="00DB6B33" w:rsidP="003122FB">
      <w:pPr>
        <w:pStyle w:val="BodyTextIndent3"/>
        <w:widowControl w:val="0"/>
        <w:spacing w:after="160" w:line="240" w:lineRule="auto"/>
        <w:ind w:firstLine="0"/>
        <w:jc w:val="right"/>
        <w:rPr>
          <w:rFonts w:ascii="GHEA Grapalat" w:hAnsi="GHEA Grapalat"/>
          <w:b/>
          <w:sz w:val="24"/>
          <w:szCs w:val="24"/>
        </w:rPr>
      </w:pPr>
    </w:p>
    <w:p w:rsidR="00DB6B33" w:rsidRDefault="00DB6B33" w:rsidP="003122FB">
      <w:pPr>
        <w:pStyle w:val="BodyTextIndent3"/>
        <w:widowControl w:val="0"/>
        <w:spacing w:after="160" w:line="240" w:lineRule="auto"/>
        <w:ind w:firstLine="0"/>
        <w:jc w:val="right"/>
        <w:rPr>
          <w:rFonts w:ascii="GHEA Grapalat" w:hAnsi="GHEA Grapalat"/>
          <w:b/>
          <w:sz w:val="24"/>
          <w:szCs w:val="24"/>
        </w:rPr>
      </w:pPr>
    </w:p>
    <w:p w:rsidR="00AC34B0" w:rsidRDefault="00AC34B0" w:rsidP="003122FB">
      <w:pPr>
        <w:ind w:left="360" w:hanging="360"/>
        <w:jc w:val="center"/>
        <w:rPr>
          <w:rFonts w:ascii="GHEA Grapalat" w:hAnsi="GHEA Grapalat"/>
          <w:b/>
        </w:rPr>
      </w:pPr>
      <w:r>
        <w:rPr>
          <w:rFonts w:ascii="GHEA Grapalat" w:hAnsi="GHEA Grapalat"/>
          <w:b/>
        </w:rPr>
        <w:t>ФОРМА</w:t>
      </w:r>
    </w:p>
    <w:p w:rsidR="00AC34B0" w:rsidRPr="00C76978" w:rsidRDefault="00AC34B0" w:rsidP="003122FB">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3122FB">
      <w:pPr>
        <w:ind w:left="360" w:hanging="360"/>
        <w:jc w:val="center"/>
        <w:rPr>
          <w:rFonts w:ascii="GHEA Grapalat" w:eastAsia="GHEA Grapalat" w:hAnsi="GHEA Grapalat" w:cs="GHEA Grapalat"/>
          <w:b/>
        </w:rPr>
      </w:pPr>
    </w:p>
    <w:p w:rsidR="00AC34B0" w:rsidRPr="00FD1EE4" w:rsidRDefault="00AC34B0" w:rsidP="003122FB">
      <w:pPr>
        <w:numPr>
          <w:ilvl w:val="0"/>
          <w:numId w:val="4"/>
        </w:numPr>
        <w:pBdr>
          <w:top w:val="nil"/>
          <w:left w:val="nil"/>
          <w:bottom w:val="nil"/>
          <w:right w:val="nil"/>
          <w:between w:val="nil"/>
        </w:pBdr>
        <w:spacing w:after="16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3122FB">
      <w:pPr>
        <w:numPr>
          <w:ilvl w:val="1"/>
          <w:numId w:val="4"/>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678"/>
      </w:tblGrid>
      <w:tr w:rsidR="00AC34B0" w:rsidRPr="00FD1EE4" w:rsidTr="00B5116F">
        <w:tc>
          <w:tcPr>
            <w:tcW w:w="5920"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678" w:type="dxa"/>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c>
          <w:tcPr>
            <w:tcW w:w="5920"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678" w:type="dxa"/>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c>
          <w:tcPr>
            <w:tcW w:w="5920"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678" w:type="dxa"/>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c>
          <w:tcPr>
            <w:tcW w:w="5920"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678" w:type="dxa"/>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c>
          <w:tcPr>
            <w:tcW w:w="5920" w:type="dxa"/>
            <w:shd w:val="clear" w:color="auto" w:fill="D9E2F3"/>
            <w:vAlign w:val="center"/>
          </w:tcPr>
          <w:p w:rsidR="00AC34B0" w:rsidRPr="00FD1EE4" w:rsidRDefault="00AC34B0" w:rsidP="003122FB">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4678" w:type="dxa"/>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c>
          <w:tcPr>
            <w:tcW w:w="5920" w:type="dxa"/>
            <w:shd w:val="clear" w:color="auto" w:fill="D9E2F3"/>
            <w:vAlign w:val="center"/>
          </w:tcPr>
          <w:p w:rsidR="00AC34B0" w:rsidRPr="00FD1EE4" w:rsidRDefault="00AC34B0" w:rsidP="003122FB">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4678" w:type="dxa"/>
            <w:vAlign w:val="center"/>
          </w:tcPr>
          <w:p w:rsidR="00AC34B0" w:rsidRPr="00FD1EE4" w:rsidRDefault="00AC34B0" w:rsidP="003122FB">
            <w:pPr>
              <w:spacing w:before="240" w:after="240"/>
              <w:ind w:left="993" w:hanging="851"/>
              <w:rPr>
                <w:rFonts w:ascii="GHEA Grapalat" w:eastAsia="GHEA Grapalat" w:hAnsi="GHEA Grapalat" w:cs="GHEA Grapalat"/>
              </w:rPr>
            </w:pPr>
          </w:p>
        </w:tc>
      </w:tr>
      <w:tr w:rsidR="00AC34B0" w:rsidRPr="00FD1EE4" w:rsidTr="00B5116F">
        <w:tc>
          <w:tcPr>
            <w:tcW w:w="5920" w:type="dxa"/>
            <w:shd w:val="clear" w:color="auto" w:fill="D9E2F3"/>
            <w:vAlign w:val="center"/>
          </w:tcPr>
          <w:p w:rsidR="00AC34B0" w:rsidRPr="00FD1EE4" w:rsidRDefault="00AC34B0" w:rsidP="003122FB">
            <w:pPr>
              <w:numPr>
                <w:ilvl w:val="2"/>
                <w:numId w:val="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678" w:type="dxa"/>
            <w:vAlign w:val="center"/>
          </w:tcPr>
          <w:p w:rsidR="00AC34B0" w:rsidRPr="00FD1EE4" w:rsidRDefault="00AC34B0" w:rsidP="003122FB">
            <w:pPr>
              <w:spacing w:before="240" w:after="240"/>
              <w:ind w:left="993" w:hanging="851"/>
              <w:rPr>
                <w:rFonts w:ascii="GHEA Grapalat" w:eastAsia="GHEA Grapalat" w:hAnsi="GHEA Grapalat" w:cs="GHEA Grapalat"/>
              </w:rPr>
            </w:pPr>
          </w:p>
        </w:tc>
      </w:tr>
    </w:tbl>
    <w:p w:rsidR="00AC34B0" w:rsidRPr="00FD1EE4" w:rsidRDefault="00AC34B0" w:rsidP="003122FB">
      <w:pPr>
        <w:numPr>
          <w:ilvl w:val="1"/>
          <w:numId w:val="4"/>
        </w:numPr>
        <w:pBdr>
          <w:top w:val="nil"/>
          <w:left w:val="nil"/>
          <w:bottom w:val="nil"/>
          <w:right w:val="nil"/>
          <w:between w:val="nil"/>
        </w:pBdr>
        <w:spacing w:before="240" w:after="16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4536"/>
      </w:tblGrid>
      <w:tr w:rsidR="00AC34B0" w:rsidRPr="00FD1EE4" w:rsidTr="00B5116F">
        <w:tc>
          <w:tcPr>
            <w:tcW w:w="6062"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4536" w:type="dxa"/>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rPr>
          <w:trHeight w:val="1487"/>
        </w:trPr>
        <w:tc>
          <w:tcPr>
            <w:tcW w:w="6062"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4536" w:type="dxa"/>
            <w:vAlign w:val="center"/>
          </w:tcPr>
          <w:p w:rsidR="00AC34B0" w:rsidRPr="00FD1EE4" w:rsidRDefault="00AC34B0" w:rsidP="003122FB">
            <w:pPr>
              <w:spacing w:before="240" w:after="240"/>
              <w:rPr>
                <w:rFonts w:ascii="GHEA Grapalat" w:eastAsia="GHEA Grapalat" w:hAnsi="GHEA Grapalat" w:cs="GHEA Grapalat"/>
              </w:rPr>
            </w:pPr>
          </w:p>
        </w:tc>
      </w:tr>
    </w:tbl>
    <w:p w:rsidR="00AC34B0" w:rsidRPr="00FD1EE4" w:rsidRDefault="00AC34B0" w:rsidP="003122FB">
      <w:pPr>
        <w:numPr>
          <w:ilvl w:val="1"/>
          <w:numId w:val="4"/>
        </w:numPr>
        <w:pBdr>
          <w:top w:val="nil"/>
          <w:left w:val="nil"/>
          <w:bottom w:val="nil"/>
          <w:right w:val="nil"/>
          <w:between w:val="nil"/>
        </w:pBdr>
        <w:spacing w:before="240" w:after="16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4536"/>
      </w:tblGrid>
      <w:tr w:rsidR="00AC34B0" w:rsidRPr="00FD1EE4" w:rsidTr="00B5116F">
        <w:tc>
          <w:tcPr>
            <w:tcW w:w="6062"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4536" w:type="dxa"/>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c>
          <w:tcPr>
            <w:tcW w:w="6062"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4536" w:type="dxa"/>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c>
          <w:tcPr>
            <w:tcW w:w="6062"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4536" w:type="dxa"/>
            <w:vAlign w:val="center"/>
          </w:tcPr>
          <w:p w:rsidR="00AC34B0" w:rsidRPr="00FD1EE4" w:rsidRDefault="00AC34B0" w:rsidP="003122FB">
            <w:pPr>
              <w:spacing w:before="240" w:after="240"/>
              <w:rPr>
                <w:rFonts w:ascii="GHEA Grapalat" w:eastAsia="GHEA Grapalat" w:hAnsi="GHEA Grapalat" w:cs="GHEA Grapalat"/>
              </w:rPr>
            </w:pPr>
          </w:p>
        </w:tc>
      </w:tr>
    </w:tbl>
    <w:p w:rsidR="00AC34B0" w:rsidRPr="00FD1EE4" w:rsidRDefault="00AC34B0" w:rsidP="003122FB">
      <w:pPr>
        <w:rPr>
          <w:rFonts w:ascii="GHEA Grapalat" w:eastAsia="GHEA Grapalat" w:hAnsi="GHEA Grapalat" w:cs="GHEA Grapalat"/>
        </w:rPr>
      </w:pPr>
    </w:p>
    <w:p w:rsidR="00AC34B0" w:rsidRPr="009A52BE" w:rsidRDefault="00AC34B0" w:rsidP="003122FB">
      <w:pPr>
        <w:numPr>
          <w:ilvl w:val="0"/>
          <w:numId w:val="4"/>
        </w:numPr>
        <w:pBdr>
          <w:top w:val="nil"/>
          <w:left w:val="nil"/>
          <w:bottom w:val="nil"/>
          <w:right w:val="nil"/>
          <w:between w:val="nil"/>
        </w:pBdr>
        <w:spacing w:after="160"/>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3122FB">
      <w:pPr>
        <w:numPr>
          <w:ilvl w:val="1"/>
          <w:numId w:val="4"/>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4536"/>
      </w:tblGrid>
      <w:tr w:rsidR="00AC34B0" w:rsidRPr="00FD1EE4" w:rsidTr="00B5116F">
        <w:tc>
          <w:tcPr>
            <w:tcW w:w="6062"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4536" w:type="dxa"/>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c>
          <w:tcPr>
            <w:tcW w:w="6062"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4536" w:type="dxa"/>
            <w:vAlign w:val="center"/>
          </w:tcPr>
          <w:p w:rsidR="00AC34B0" w:rsidRPr="00FD1EE4" w:rsidRDefault="00AC34B0" w:rsidP="003122FB">
            <w:pPr>
              <w:spacing w:before="240" w:after="240"/>
              <w:rPr>
                <w:rFonts w:ascii="GHEA Grapalat" w:eastAsia="GHEA Grapalat" w:hAnsi="GHEA Grapalat" w:cs="GHEA Grapalat"/>
              </w:rPr>
            </w:pPr>
          </w:p>
        </w:tc>
      </w:tr>
    </w:tbl>
    <w:p w:rsidR="00AC34B0" w:rsidRPr="00FD1EE4" w:rsidRDefault="00AC34B0" w:rsidP="003122FB">
      <w:pPr>
        <w:numPr>
          <w:ilvl w:val="1"/>
          <w:numId w:val="4"/>
        </w:numPr>
        <w:pBdr>
          <w:top w:val="nil"/>
          <w:left w:val="nil"/>
          <w:bottom w:val="nil"/>
          <w:right w:val="nil"/>
          <w:between w:val="nil"/>
        </w:pBdr>
        <w:spacing w:before="240" w:after="16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4253"/>
      </w:tblGrid>
      <w:tr w:rsidR="00AC34B0" w:rsidRPr="00FD1EE4" w:rsidTr="00B5116F">
        <w:tc>
          <w:tcPr>
            <w:tcW w:w="6345"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253" w:type="dxa"/>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c>
          <w:tcPr>
            <w:tcW w:w="6345"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4253" w:type="dxa"/>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c>
          <w:tcPr>
            <w:tcW w:w="6345"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253" w:type="dxa"/>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c>
          <w:tcPr>
            <w:tcW w:w="6345"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253" w:type="dxa"/>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c>
          <w:tcPr>
            <w:tcW w:w="6345"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253" w:type="dxa"/>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rPr>
          <w:trHeight w:val="1361"/>
        </w:trPr>
        <w:tc>
          <w:tcPr>
            <w:tcW w:w="6345"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4253" w:type="dxa"/>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c>
          <w:tcPr>
            <w:tcW w:w="6345"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253" w:type="dxa"/>
            <w:vAlign w:val="center"/>
          </w:tcPr>
          <w:p w:rsidR="00AC34B0" w:rsidRPr="00FD1EE4" w:rsidRDefault="00AC34B0" w:rsidP="003122FB">
            <w:pPr>
              <w:spacing w:before="240" w:after="240"/>
              <w:rPr>
                <w:rFonts w:ascii="GHEA Grapalat" w:eastAsia="GHEA Grapalat" w:hAnsi="GHEA Grapalat" w:cs="GHEA Grapalat"/>
              </w:rPr>
            </w:pPr>
          </w:p>
        </w:tc>
      </w:tr>
    </w:tbl>
    <w:p w:rsidR="00AC34B0" w:rsidRPr="00574FF7" w:rsidRDefault="00AC34B0" w:rsidP="003122FB">
      <w:pPr>
        <w:numPr>
          <w:ilvl w:val="1"/>
          <w:numId w:val="4"/>
        </w:numPr>
        <w:pBdr>
          <w:top w:val="nil"/>
          <w:left w:val="nil"/>
          <w:bottom w:val="nil"/>
          <w:right w:val="nil"/>
          <w:between w:val="nil"/>
        </w:pBdr>
        <w:spacing w:before="240" w:after="16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394"/>
      </w:tblGrid>
      <w:tr w:rsidR="00AC34B0" w:rsidRPr="00FD1EE4" w:rsidTr="00B5116F">
        <w:tc>
          <w:tcPr>
            <w:tcW w:w="6204"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394" w:type="dxa"/>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c>
          <w:tcPr>
            <w:tcW w:w="6204" w:type="dxa"/>
            <w:shd w:val="clear" w:color="auto" w:fill="D9E2F3"/>
            <w:vAlign w:val="center"/>
          </w:tcPr>
          <w:p w:rsidR="00AC34B0" w:rsidRPr="00FD1EE4" w:rsidRDefault="00AC34B0" w:rsidP="003122FB">
            <w:pPr>
              <w:numPr>
                <w:ilvl w:val="2"/>
                <w:numId w:val="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394" w:type="dxa"/>
            <w:vAlign w:val="center"/>
          </w:tcPr>
          <w:p w:rsidR="00AC34B0" w:rsidRPr="00FD1EE4" w:rsidRDefault="003162CC" w:rsidP="003122F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162CC" w:rsidP="003122F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3122FB">
      <w:pPr>
        <w:numPr>
          <w:ilvl w:val="0"/>
          <w:numId w:val="4"/>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3122FB">
      <w:pPr>
        <w:numPr>
          <w:ilvl w:val="1"/>
          <w:numId w:val="4"/>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394"/>
      </w:tblGrid>
      <w:tr w:rsidR="00AC34B0" w:rsidRPr="00FD1EE4" w:rsidTr="00B5116F">
        <w:tc>
          <w:tcPr>
            <w:tcW w:w="6204"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4394" w:type="dxa"/>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c>
          <w:tcPr>
            <w:tcW w:w="6204"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4394" w:type="dxa"/>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c>
          <w:tcPr>
            <w:tcW w:w="6204"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394" w:type="dxa"/>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c>
          <w:tcPr>
            <w:tcW w:w="6204" w:type="dxa"/>
            <w:shd w:val="clear" w:color="auto" w:fill="D9E2F3"/>
            <w:vAlign w:val="center"/>
          </w:tcPr>
          <w:p w:rsidR="00AC34B0" w:rsidRPr="00FD1EE4" w:rsidRDefault="00AC34B0" w:rsidP="003122FB">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394" w:type="dxa"/>
            <w:vAlign w:val="center"/>
          </w:tcPr>
          <w:p w:rsidR="00AC34B0" w:rsidRPr="00FD1EE4" w:rsidRDefault="003162CC" w:rsidP="003122F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162CC" w:rsidP="003122F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3122FB">
      <w:pPr>
        <w:numPr>
          <w:ilvl w:val="1"/>
          <w:numId w:val="4"/>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394"/>
      </w:tblGrid>
      <w:tr w:rsidR="00AC34B0" w:rsidRPr="00FD1EE4" w:rsidTr="00B5116F">
        <w:tc>
          <w:tcPr>
            <w:tcW w:w="6204" w:type="dxa"/>
            <w:shd w:val="clear" w:color="auto" w:fill="D9E2F3"/>
            <w:vAlign w:val="center"/>
          </w:tcPr>
          <w:p w:rsidR="00AC34B0" w:rsidRPr="00B047A2"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4394" w:type="dxa"/>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c>
          <w:tcPr>
            <w:tcW w:w="6204" w:type="dxa"/>
            <w:shd w:val="clear" w:color="auto" w:fill="D9E2F3"/>
            <w:vAlign w:val="center"/>
          </w:tcPr>
          <w:p w:rsidR="00AC34B0" w:rsidRPr="00FD1EE4" w:rsidRDefault="00AC34B0" w:rsidP="003122FB">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4394" w:type="dxa"/>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c>
          <w:tcPr>
            <w:tcW w:w="6204"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394" w:type="dxa"/>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c>
          <w:tcPr>
            <w:tcW w:w="6204" w:type="dxa"/>
            <w:shd w:val="clear" w:color="auto" w:fill="D9E2F3"/>
            <w:vAlign w:val="center"/>
          </w:tcPr>
          <w:p w:rsidR="00AC34B0" w:rsidRPr="00FD1EE4" w:rsidRDefault="00AC34B0" w:rsidP="003122FB">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394" w:type="dxa"/>
            <w:vAlign w:val="center"/>
          </w:tcPr>
          <w:p w:rsidR="00AC34B0" w:rsidRPr="00FD1EE4" w:rsidRDefault="003162CC" w:rsidP="003122F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162CC" w:rsidP="003122F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3122FB">
      <w:pPr>
        <w:rPr>
          <w:rFonts w:ascii="GHEA Grapalat" w:eastAsia="GHEA Grapalat" w:hAnsi="GHEA Grapalat" w:cs="GHEA Grapalat"/>
          <w:b/>
        </w:rPr>
      </w:pPr>
    </w:p>
    <w:p w:rsidR="00AC34B0" w:rsidRPr="00FD1EE4" w:rsidRDefault="00AC34B0" w:rsidP="003122FB">
      <w:pPr>
        <w:numPr>
          <w:ilvl w:val="0"/>
          <w:numId w:val="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3122FB">
      <w:pPr>
        <w:numPr>
          <w:ilvl w:val="1"/>
          <w:numId w:val="4"/>
        </w:numPr>
        <w:pBdr>
          <w:top w:val="nil"/>
          <w:left w:val="nil"/>
          <w:bottom w:val="nil"/>
          <w:right w:val="nil"/>
          <w:between w:val="nil"/>
        </w:pBdr>
        <w:spacing w:before="240" w:after="16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394"/>
      </w:tblGrid>
      <w:tr w:rsidR="00AC34B0" w:rsidRPr="00FD1EE4" w:rsidTr="00B5116F">
        <w:tc>
          <w:tcPr>
            <w:tcW w:w="6204"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4394" w:type="dxa"/>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c>
          <w:tcPr>
            <w:tcW w:w="6204"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4394" w:type="dxa"/>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c>
          <w:tcPr>
            <w:tcW w:w="6204"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394" w:type="dxa"/>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c>
          <w:tcPr>
            <w:tcW w:w="6204"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394" w:type="dxa"/>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c>
          <w:tcPr>
            <w:tcW w:w="6204"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4394" w:type="dxa"/>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c>
          <w:tcPr>
            <w:tcW w:w="6204"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4394" w:type="dxa"/>
            <w:vAlign w:val="center"/>
          </w:tcPr>
          <w:p w:rsidR="00AC34B0" w:rsidRPr="00FD1EE4" w:rsidRDefault="00AC34B0" w:rsidP="003122FB">
            <w:pPr>
              <w:spacing w:before="240" w:after="240"/>
              <w:rPr>
                <w:rFonts w:ascii="GHEA Grapalat" w:eastAsia="GHEA Grapalat" w:hAnsi="GHEA Grapalat" w:cs="GHEA Grapalat"/>
              </w:rPr>
            </w:pPr>
          </w:p>
        </w:tc>
      </w:tr>
    </w:tbl>
    <w:p w:rsidR="00AC34B0" w:rsidRPr="00FD1EE4" w:rsidRDefault="00AC34B0" w:rsidP="003122FB">
      <w:pPr>
        <w:numPr>
          <w:ilvl w:val="1"/>
          <w:numId w:val="4"/>
        </w:numPr>
        <w:pBdr>
          <w:top w:val="nil"/>
          <w:left w:val="nil"/>
          <w:bottom w:val="nil"/>
          <w:right w:val="nil"/>
          <w:between w:val="nil"/>
        </w:pBdr>
        <w:spacing w:before="240" w:after="16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77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8"/>
        <w:gridCol w:w="4536"/>
      </w:tblGrid>
      <w:tr w:rsidR="00AC34B0" w:rsidRPr="00FD1EE4" w:rsidTr="00B5116F">
        <w:tc>
          <w:tcPr>
            <w:tcW w:w="6238"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4536" w:type="dxa"/>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c>
          <w:tcPr>
            <w:tcW w:w="6238"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4536" w:type="dxa"/>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c>
          <w:tcPr>
            <w:tcW w:w="6238"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4536" w:type="dxa"/>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c>
          <w:tcPr>
            <w:tcW w:w="6238"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4536" w:type="dxa"/>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c>
          <w:tcPr>
            <w:tcW w:w="6238"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4536" w:type="dxa"/>
            <w:vAlign w:val="center"/>
          </w:tcPr>
          <w:p w:rsidR="00AC34B0" w:rsidRPr="00FD1EE4" w:rsidRDefault="00AC34B0" w:rsidP="003122FB">
            <w:pPr>
              <w:spacing w:before="240" w:after="240"/>
              <w:rPr>
                <w:rFonts w:ascii="GHEA Grapalat" w:eastAsia="GHEA Grapalat" w:hAnsi="GHEA Grapalat" w:cs="GHEA Grapalat"/>
              </w:rPr>
            </w:pPr>
          </w:p>
        </w:tc>
      </w:tr>
    </w:tbl>
    <w:p w:rsidR="00AC34B0" w:rsidRPr="00FD1EE4" w:rsidRDefault="00AC34B0" w:rsidP="003122FB">
      <w:pPr>
        <w:numPr>
          <w:ilvl w:val="1"/>
          <w:numId w:val="4"/>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4395"/>
      </w:tblGrid>
      <w:tr w:rsidR="00AC34B0" w:rsidRPr="00FD1EE4" w:rsidTr="00B5116F">
        <w:tc>
          <w:tcPr>
            <w:tcW w:w="6345"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395" w:type="dxa"/>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c>
          <w:tcPr>
            <w:tcW w:w="6345"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395" w:type="dxa"/>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c>
          <w:tcPr>
            <w:tcW w:w="6345"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395" w:type="dxa"/>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c>
          <w:tcPr>
            <w:tcW w:w="6345"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395" w:type="dxa"/>
            <w:vAlign w:val="center"/>
          </w:tcPr>
          <w:p w:rsidR="00AC34B0" w:rsidRPr="00FD1EE4" w:rsidRDefault="00AC34B0" w:rsidP="003122FB">
            <w:pPr>
              <w:spacing w:before="240" w:after="240"/>
              <w:rPr>
                <w:rFonts w:ascii="GHEA Grapalat" w:eastAsia="GHEA Grapalat" w:hAnsi="GHEA Grapalat" w:cs="GHEA Grapalat"/>
              </w:rPr>
            </w:pPr>
          </w:p>
        </w:tc>
      </w:tr>
    </w:tbl>
    <w:p w:rsidR="00AC34B0" w:rsidRPr="00FD1EE4" w:rsidRDefault="00AC34B0" w:rsidP="003122FB">
      <w:pPr>
        <w:numPr>
          <w:ilvl w:val="1"/>
          <w:numId w:val="4"/>
        </w:numPr>
        <w:pBdr>
          <w:top w:val="nil"/>
          <w:left w:val="nil"/>
          <w:bottom w:val="nil"/>
          <w:right w:val="nil"/>
          <w:between w:val="nil"/>
        </w:pBdr>
        <w:spacing w:before="240" w:after="16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253"/>
      </w:tblGrid>
      <w:tr w:rsidR="00AC34B0" w:rsidRPr="00FD1EE4" w:rsidTr="00B5116F">
        <w:tc>
          <w:tcPr>
            <w:tcW w:w="6487"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253" w:type="dxa"/>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c>
          <w:tcPr>
            <w:tcW w:w="6487"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253" w:type="dxa"/>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c>
          <w:tcPr>
            <w:tcW w:w="6487"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253" w:type="dxa"/>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c>
          <w:tcPr>
            <w:tcW w:w="6487"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253" w:type="dxa"/>
            <w:vAlign w:val="center"/>
          </w:tcPr>
          <w:p w:rsidR="00AC34B0" w:rsidRPr="00FD1EE4" w:rsidRDefault="00AC34B0" w:rsidP="003122FB">
            <w:pPr>
              <w:spacing w:before="240" w:after="240"/>
              <w:rPr>
                <w:rFonts w:ascii="GHEA Grapalat" w:eastAsia="GHEA Grapalat" w:hAnsi="GHEA Grapalat" w:cs="GHEA Grapalat"/>
              </w:rPr>
            </w:pPr>
          </w:p>
        </w:tc>
      </w:tr>
    </w:tbl>
    <w:p w:rsidR="00AC34B0" w:rsidRPr="008C665F" w:rsidRDefault="00AC34B0" w:rsidP="003122FB">
      <w:pPr>
        <w:numPr>
          <w:ilvl w:val="1"/>
          <w:numId w:val="4"/>
        </w:numPr>
        <w:pBdr>
          <w:top w:val="nil"/>
          <w:left w:val="nil"/>
          <w:bottom w:val="nil"/>
          <w:right w:val="nil"/>
          <w:between w:val="nil"/>
        </w:pBdr>
        <w:spacing w:before="240" w:after="16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AC34B0" w:rsidRPr="00FD1EE4" w:rsidTr="00B5116F">
        <w:trPr>
          <w:trHeight w:val="924"/>
        </w:trPr>
        <w:tc>
          <w:tcPr>
            <w:tcW w:w="10740" w:type="dxa"/>
            <w:gridSpan w:val="2"/>
            <w:vAlign w:val="center"/>
          </w:tcPr>
          <w:p w:rsidR="00AC34B0" w:rsidRPr="00FD1EE4" w:rsidRDefault="003162CC" w:rsidP="003122F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B5116F">
        <w:trPr>
          <w:trHeight w:val="684"/>
        </w:trPr>
        <w:tc>
          <w:tcPr>
            <w:tcW w:w="4508"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232" w:type="dxa"/>
            <w:shd w:val="clear" w:color="auto" w:fill="FFFFFF"/>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rPr>
          <w:trHeight w:val="1282"/>
        </w:trPr>
        <w:tc>
          <w:tcPr>
            <w:tcW w:w="4508"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6232" w:type="dxa"/>
            <w:vAlign w:val="center"/>
          </w:tcPr>
          <w:p w:rsidR="00AC34B0" w:rsidRPr="006B364D" w:rsidRDefault="003162CC" w:rsidP="003122FB">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3162CC" w:rsidP="003122FB">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B5116F">
        <w:tc>
          <w:tcPr>
            <w:tcW w:w="10740" w:type="dxa"/>
            <w:gridSpan w:val="2"/>
            <w:vAlign w:val="center"/>
          </w:tcPr>
          <w:p w:rsidR="00AC34B0" w:rsidRPr="00FD1EE4" w:rsidRDefault="003162CC" w:rsidP="003122F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B5116F">
        <w:tc>
          <w:tcPr>
            <w:tcW w:w="10740" w:type="dxa"/>
            <w:gridSpan w:val="2"/>
            <w:vAlign w:val="center"/>
          </w:tcPr>
          <w:p w:rsidR="00AC34B0" w:rsidRPr="00FD1EE4" w:rsidRDefault="003162CC" w:rsidP="003122F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3122FB">
      <w:pPr>
        <w:numPr>
          <w:ilvl w:val="1"/>
          <w:numId w:val="4"/>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AC34B0" w:rsidRPr="00FD1EE4" w:rsidTr="00B5116F">
        <w:trPr>
          <w:trHeight w:val="924"/>
        </w:trPr>
        <w:tc>
          <w:tcPr>
            <w:tcW w:w="10740" w:type="dxa"/>
            <w:gridSpan w:val="2"/>
            <w:vAlign w:val="center"/>
          </w:tcPr>
          <w:p w:rsidR="00AC34B0" w:rsidRPr="00FD1EE4" w:rsidRDefault="003162CC" w:rsidP="003122F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B5116F">
        <w:trPr>
          <w:trHeight w:val="684"/>
        </w:trPr>
        <w:tc>
          <w:tcPr>
            <w:tcW w:w="4508"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232" w:type="dxa"/>
            <w:shd w:val="clear" w:color="auto" w:fill="auto"/>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rPr>
          <w:trHeight w:val="1282"/>
        </w:trPr>
        <w:tc>
          <w:tcPr>
            <w:tcW w:w="4508"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232" w:type="dxa"/>
            <w:vAlign w:val="center"/>
          </w:tcPr>
          <w:p w:rsidR="00AC34B0" w:rsidRPr="00C843BA" w:rsidRDefault="003162CC" w:rsidP="003122FB">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3162CC" w:rsidP="003122FB">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B5116F">
        <w:tc>
          <w:tcPr>
            <w:tcW w:w="10740" w:type="dxa"/>
            <w:gridSpan w:val="2"/>
            <w:vAlign w:val="center"/>
          </w:tcPr>
          <w:p w:rsidR="00AC34B0" w:rsidRPr="00FD1EE4" w:rsidRDefault="003162CC" w:rsidP="003122F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B5116F">
        <w:tc>
          <w:tcPr>
            <w:tcW w:w="10740" w:type="dxa"/>
            <w:gridSpan w:val="2"/>
            <w:vAlign w:val="center"/>
          </w:tcPr>
          <w:p w:rsidR="00AC34B0" w:rsidRPr="00FD1EE4" w:rsidRDefault="003162CC" w:rsidP="003122F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B5116F">
        <w:tc>
          <w:tcPr>
            <w:tcW w:w="10740" w:type="dxa"/>
            <w:gridSpan w:val="2"/>
            <w:vAlign w:val="center"/>
          </w:tcPr>
          <w:p w:rsidR="00AC34B0" w:rsidRPr="00FD1EE4" w:rsidRDefault="003162CC" w:rsidP="003122F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B5116F">
        <w:tc>
          <w:tcPr>
            <w:tcW w:w="10740" w:type="dxa"/>
            <w:gridSpan w:val="2"/>
            <w:vAlign w:val="center"/>
          </w:tcPr>
          <w:p w:rsidR="00AC34B0" w:rsidRPr="00FD1EE4" w:rsidRDefault="003162CC" w:rsidP="003122F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3122FB">
      <w:pPr>
        <w:numPr>
          <w:ilvl w:val="1"/>
          <w:numId w:val="4"/>
        </w:numPr>
        <w:pBdr>
          <w:top w:val="nil"/>
          <w:left w:val="nil"/>
          <w:bottom w:val="nil"/>
          <w:right w:val="nil"/>
          <w:between w:val="nil"/>
        </w:pBdr>
        <w:spacing w:before="240" w:after="16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4678"/>
      </w:tblGrid>
      <w:tr w:rsidR="00AC34B0" w:rsidRPr="00FD1EE4" w:rsidTr="00B5116F">
        <w:tc>
          <w:tcPr>
            <w:tcW w:w="6062"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4678" w:type="dxa"/>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c>
          <w:tcPr>
            <w:tcW w:w="6062"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4678" w:type="dxa"/>
            <w:vAlign w:val="center"/>
          </w:tcPr>
          <w:p w:rsidR="00AC34B0" w:rsidRPr="00B23852" w:rsidRDefault="003162CC" w:rsidP="003122FB">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3162CC" w:rsidP="003122F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B5116F">
        <w:tc>
          <w:tcPr>
            <w:tcW w:w="6062"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4678" w:type="dxa"/>
            <w:vAlign w:val="center"/>
          </w:tcPr>
          <w:p w:rsidR="00AC34B0" w:rsidRPr="005600B4" w:rsidRDefault="003162CC" w:rsidP="003122FB">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3162CC" w:rsidP="003122FB">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3122FB">
      <w:pPr>
        <w:numPr>
          <w:ilvl w:val="1"/>
          <w:numId w:val="4"/>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536"/>
      </w:tblGrid>
      <w:tr w:rsidR="00AC34B0" w:rsidRPr="00FD1EE4" w:rsidTr="00B5116F">
        <w:tc>
          <w:tcPr>
            <w:tcW w:w="6204"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4536" w:type="dxa"/>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c>
          <w:tcPr>
            <w:tcW w:w="6204"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4536" w:type="dxa"/>
            <w:vAlign w:val="center"/>
          </w:tcPr>
          <w:p w:rsidR="00AC34B0" w:rsidRPr="00FD1EE4" w:rsidRDefault="00AC34B0" w:rsidP="003122FB">
            <w:pPr>
              <w:spacing w:before="240" w:after="240"/>
              <w:rPr>
                <w:rFonts w:ascii="GHEA Grapalat" w:eastAsia="GHEA Grapalat" w:hAnsi="GHEA Grapalat" w:cs="GHEA Grapalat"/>
              </w:rPr>
            </w:pPr>
          </w:p>
        </w:tc>
      </w:tr>
    </w:tbl>
    <w:p w:rsidR="00AC34B0" w:rsidRPr="00FD1EE4" w:rsidRDefault="00AC34B0" w:rsidP="003122FB">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3122FB">
      <w:pPr>
        <w:numPr>
          <w:ilvl w:val="0"/>
          <w:numId w:val="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3122FB">
      <w:pPr>
        <w:numPr>
          <w:ilvl w:val="1"/>
          <w:numId w:val="4"/>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677"/>
      </w:tblGrid>
      <w:tr w:rsidR="00AC34B0" w:rsidRPr="00FD1EE4" w:rsidTr="00B5116F">
        <w:tc>
          <w:tcPr>
            <w:tcW w:w="6204"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677" w:type="dxa"/>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c>
          <w:tcPr>
            <w:tcW w:w="6204"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677" w:type="dxa"/>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c>
          <w:tcPr>
            <w:tcW w:w="6204"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4677" w:type="dxa"/>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c>
          <w:tcPr>
            <w:tcW w:w="6204"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4677" w:type="dxa"/>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c>
          <w:tcPr>
            <w:tcW w:w="6204"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677" w:type="dxa"/>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c>
          <w:tcPr>
            <w:tcW w:w="6204"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4677" w:type="dxa"/>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c>
          <w:tcPr>
            <w:tcW w:w="6204"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677" w:type="dxa"/>
            <w:vAlign w:val="center"/>
          </w:tcPr>
          <w:p w:rsidR="00AC34B0" w:rsidRPr="00FD1EE4" w:rsidRDefault="00AC34B0" w:rsidP="003122FB">
            <w:pPr>
              <w:spacing w:before="240" w:after="240"/>
              <w:rPr>
                <w:rFonts w:ascii="GHEA Grapalat" w:eastAsia="GHEA Grapalat" w:hAnsi="GHEA Grapalat" w:cs="GHEA Grapalat"/>
              </w:rPr>
            </w:pPr>
          </w:p>
        </w:tc>
      </w:tr>
    </w:tbl>
    <w:p w:rsidR="00AC34B0" w:rsidRPr="00FD1EE4" w:rsidRDefault="00AC34B0" w:rsidP="003122FB">
      <w:pPr>
        <w:numPr>
          <w:ilvl w:val="1"/>
          <w:numId w:val="4"/>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677"/>
      </w:tblGrid>
      <w:tr w:rsidR="00AC34B0" w:rsidRPr="00FD1EE4" w:rsidTr="00B5116F">
        <w:trPr>
          <w:trHeight w:val="853"/>
        </w:trPr>
        <w:tc>
          <w:tcPr>
            <w:tcW w:w="6204" w:type="dxa"/>
            <w:vMerge w:val="restart"/>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4677" w:type="dxa"/>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rPr>
          <w:trHeight w:val="850"/>
        </w:trPr>
        <w:tc>
          <w:tcPr>
            <w:tcW w:w="6204" w:type="dxa"/>
            <w:vMerge/>
            <w:shd w:val="clear" w:color="auto" w:fill="D9E2F3"/>
            <w:vAlign w:val="center"/>
          </w:tcPr>
          <w:p w:rsidR="00AC34B0" w:rsidRPr="00FD1EE4" w:rsidRDefault="00AC34B0" w:rsidP="003122FB">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4677" w:type="dxa"/>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rPr>
          <w:trHeight w:val="850"/>
        </w:trPr>
        <w:tc>
          <w:tcPr>
            <w:tcW w:w="6204" w:type="dxa"/>
            <w:vMerge/>
            <w:shd w:val="clear" w:color="auto" w:fill="D9E2F3"/>
            <w:vAlign w:val="center"/>
          </w:tcPr>
          <w:p w:rsidR="00AC34B0" w:rsidRPr="00FD1EE4" w:rsidRDefault="00AC34B0" w:rsidP="003122FB">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4677" w:type="dxa"/>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rPr>
          <w:trHeight w:val="850"/>
        </w:trPr>
        <w:tc>
          <w:tcPr>
            <w:tcW w:w="6204" w:type="dxa"/>
            <w:vMerge/>
            <w:shd w:val="clear" w:color="auto" w:fill="D9E2F3"/>
            <w:vAlign w:val="center"/>
          </w:tcPr>
          <w:p w:rsidR="00AC34B0" w:rsidRPr="00FD1EE4" w:rsidRDefault="00AC34B0" w:rsidP="003122FB">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4677" w:type="dxa"/>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rPr>
          <w:trHeight w:val="850"/>
        </w:trPr>
        <w:tc>
          <w:tcPr>
            <w:tcW w:w="6204" w:type="dxa"/>
            <w:vMerge/>
            <w:shd w:val="clear" w:color="auto" w:fill="D9E2F3"/>
            <w:vAlign w:val="center"/>
          </w:tcPr>
          <w:p w:rsidR="00AC34B0" w:rsidRPr="00FD1EE4" w:rsidRDefault="00AC34B0" w:rsidP="003122FB">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4677" w:type="dxa"/>
          </w:tcPr>
          <w:p w:rsidR="00AC34B0" w:rsidRPr="00FD1EE4" w:rsidRDefault="00AC34B0" w:rsidP="003122FB">
            <w:pPr>
              <w:spacing w:before="240" w:after="240"/>
              <w:rPr>
                <w:rFonts w:ascii="GHEA Grapalat" w:eastAsia="GHEA Grapalat" w:hAnsi="GHEA Grapalat" w:cs="GHEA Grapalat"/>
              </w:rPr>
            </w:pPr>
          </w:p>
        </w:tc>
      </w:tr>
    </w:tbl>
    <w:p w:rsidR="00AC34B0" w:rsidRDefault="00AC34B0" w:rsidP="003122FB">
      <w:pPr>
        <w:numPr>
          <w:ilvl w:val="1"/>
          <w:numId w:val="4"/>
        </w:numPr>
        <w:pBdr>
          <w:top w:val="nil"/>
          <w:left w:val="nil"/>
          <w:bottom w:val="nil"/>
          <w:right w:val="nil"/>
          <w:between w:val="nil"/>
        </w:pBdr>
        <w:spacing w:before="240" w:after="16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4536"/>
      </w:tblGrid>
      <w:tr w:rsidR="00AC34B0" w:rsidRPr="00FD1EE4" w:rsidTr="00B5116F">
        <w:tc>
          <w:tcPr>
            <w:tcW w:w="6345"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4536" w:type="dxa"/>
            <w:vAlign w:val="center"/>
          </w:tcPr>
          <w:p w:rsidR="00AC34B0" w:rsidRPr="00FD1EE4" w:rsidRDefault="00AC34B0" w:rsidP="003122FB">
            <w:pPr>
              <w:spacing w:before="240" w:after="240"/>
              <w:rPr>
                <w:rFonts w:ascii="GHEA Grapalat" w:eastAsia="GHEA Grapalat" w:hAnsi="GHEA Grapalat" w:cs="GHEA Grapalat"/>
              </w:rPr>
            </w:pPr>
          </w:p>
        </w:tc>
      </w:tr>
      <w:tr w:rsidR="00AC34B0" w:rsidRPr="00FD1EE4" w:rsidTr="00B5116F">
        <w:tc>
          <w:tcPr>
            <w:tcW w:w="6345" w:type="dxa"/>
            <w:shd w:val="clear" w:color="auto" w:fill="D9E2F3"/>
            <w:vAlign w:val="center"/>
          </w:tcPr>
          <w:p w:rsidR="00AC34B0" w:rsidRPr="00FD1EE4" w:rsidRDefault="00AC34B0" w:rsidP="003122FB">
            <w:pPr>
              <w:numPr>
                <w:ilvl w:val="2"/>
                <w:numId w:val="4"/>
              </w:numPr>
              <w:pBdr>
                <w:top w:val="nil"/>
                <w:left w:val="nil"/>
                <w:bottom w:val="nil"/>
                <w:right w:val="nil"/>
                <w:between w:val="nil"/>
              </w:pBdr>
              <w:spacing w:after="160"/>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4536" w:type="dxa"/>
            <w:vAlign w:val="center"/>
          </w:tcPr>
          <w:p w:rsidR="00AC34B0" w:rsidRPr="00FD1EE4" w:rsidRDefault="00AC34B0" w:rsidP="003122FB">
            <w:pPr>
              <w:spacing w:before="240" w:after="240"/>
              <w:rPr>
                <w:rFonts w:ascii="GHEA Grapalat" w:eastAsia="GHEA Grapalat" w:hAnsi="GHEA Grapalat" w:cs="GHEA Grapalat"/>
              </w:rPr>
            </w:pPr>
          </w:p>
        </w:tc>
      </w:tr>
    </w:tbl>
    <w:p w:rsidR="00AC34B0" w:rsidRPr="00FD1EE4" w:rsidRDefault="00AC34B0" w:rsidP="003122FB">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t>Дополнительные примечания</w:t>
      </w:r>
    </w:p>
    <w:tbl>
      <w:tblPr>
        <w:tblStyle w:val="TableGrid"/>
        <w:tblW w:w="10881" w:type="dxa"/>
        <w:tblLayout w:type="fixed"/>
        <w:tblLook w:val="04A0" w:firstRow="1" w:lastRow="0" w:firstColumn="1" w:lastColumn="0" w:noHBand="0" w:noVBand="1"/>
      </w:tblPr>
      <w:tblGrid>
        <w:gridCol w:w="10881"/>
      </w:tblGrid>
      <w:tr w:rsidR="00AC34B0" w:rsidRPr="00FD1EE4" w:rsidTr="00B5116F">
        <w:trPr>
          <w:trHeight w:val="701"/>
        </w:trPr>
        <w:tc>
          <w:tcPr>
            <w:tcW w:w="10881" w:type="dxa"/>
            <w:shd w:val="clear" w:color="auto" w:fill="DBE5F1" w:themeFill="accent1" w:themeFillTint="33"/>
          </w:tcPr>
          <w:p w:rsidR="00AC34B0" w:rsidRPr="00FD1EE4" w:rsidRDefault="00AC34B0" w:rsidP="003122FB">
            <w:pPr>
              <w:spacing w:before="240" w:after="16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B5116F">
        <w:trPr>
          <w:trHeight w:val="6808"/>
        </w:trPr>
        <w:tc>
          <w:tcPr>
            <w:tcW w:w="10881" w:type="dxa"/>
          </w:tcPr>
          <w:p w:rsidR="00AC34B0" w:rsidRPr="00FD1EE4" w:rsidRDefault="00AC34B0" w:rsidP="003122FB">
            <w:pPr>
              <w:rPr>
                <w:rFonts w:ascii="GHEA Grapalat" w:eastAsia="GHEA Grapalat" w:hAnsi="GHEA Grapalat" w:cs="GHEA Grapalat"/>
                <w:b/>
                <w:color w:val="000000"/>
              </w:rPr>
            </w:pPr>
          </w:p>
        </w:tc>
      </w:tr>
    </w:tbl>
    <w:p w:rsidR="00AC34B0" w:rsidRPr="00FD1EE4" w:rsidRDefault="00AC34B0" w:rsidP="003122FB">
      <w:pPr>
        <w:pBdr>
          <w:top w:val="nil"/>
          <w:left w:val="nil"/>
          <w:bottom w:val="nil"/>
          <w:right w:val="nil"/>
          <w:between w:val="nil"/>
        </w:pBdr>
        <w:rPr>
          <w:rFonts w:ascii="GHEA Grapalat" w:eastAsia="GHEA Grapalat" w:hAnsi="GHEA Grapalat" w:cs="GHEA Grapalat"/>
          <w:b/>
          <w:color w:val="000000"/>
        </w:rPr>
      </w:pPr>
    </w:p>
    <w:p w:rsidR="00B5116F" w:rsidRDefault="00B5116F" w:rsidP="003122FB">
      <w:pPr>
        <w:contextualSpacing/>
        <w:jc w:val="center"/>
        <w:rPr>
          <w:rFonts w:ascii="GHEA Grapalat" w:hAnsi="GHEA Grapalat"/>
          <w:b/>
        </w:rPr>
      </w:pPr>
    </w:p>
    <w:p w:rsidR="00B5116F" w:rsidRDefault="00B5116F" w:rsidP="003122FB">
      <w:pPr>
        <w:contextualSpacing/>
        <w:jc w:val="center"/>
        <w:rPr>
          <w:rFonts w:ascii="GHEA Grapalat" w:hAnsi="GHEA Grapalat"/>
          <w:b/>
        </w:rPr>
      </w:pPr>
    </w:p>
    <w:p w:rsidR="00B5116F" w:rsidRDefault="00B5116F" w:rsidP="003122FB">
      <w:pPr>
        <w:contextualSpacing/>
        <w:jc w:val="center"/>
        <w:rPr>
          <w:rFonts w:ascii="GHEA Grapalat" w:hAnsi="GHEA Grapalat"/>
          <w:b/>
        </w:rPr>
      </w:pPr>
    </w:p>
    <w:p w:rsidR="00B5116F" w:rsidRDefault="00B5116F" w:rsidP="003122FB">
      <w:pPr>
        <w:contextualSpacing/>
        <w:jc w:val="center"/>
        <w:rPr>
          <w:rFonts w:ascii="GHEA Grapalat" w:hAnsi="GHEA Grapalat"/>
          <w:b/>
        </w:rPr>
      </w:pPr>
    </w:p>
    <w:p w:rsidR="00AC34B0" w:rsidRPr="000306ED" w:rsidRDefault="00AC34B0" w:rsidP="003122FB">
      <w:pPr>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3122FB">
      <w:pPr>
        <w:pStyle w:val="ListParagraph"/>
        <w:numPr>
          <w:ilvl w:val="0"/>
          <w:numId w:val="5"/>
        </w:numPr>
        <w:spacing w:after="200"/>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3122FB">
      <w:pPr>
        <w:pStyle w:val="ListParagraph"/>
        <w:numPr>
          <w:ilvl w:val="0"/>
          <w:numId w:val="6"/>
        </w:numPr>
        <w:spacing w:after="200"/>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3122FB">
      <w:pPr>
        <w:pStyle w:val="ListParagraph"/>
        <w:numPr>
          <w:ilvl w:val="0"/>
          <w:numId w:val="6"/>
        </w:numPr>
        <w:spacing w:after="200"/>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3122FB">
      <w:pPr>
        <w:pStyle w:val="ListParagraph"/>
        <w:numPr>
          <w:ilvl w:val="0"/>
          <w:numId w:val="6"/>
        </w:numPr>
        <w:spacing w:after="200"/>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3122FB">
      <w:pPr>
        <w:pStyle w:val="ListParagraph"/>
        <w:numPr>
          <w:ilvl w:val="0"/>
          <w:numId w:val="5"/>
        </w:numPr>
        <w:spacing w:after="200"/>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3122FB">
      <w:pPr>
        <w:pStyle w:val="ListParagraph"/>
        <w:numPr>
          <w:ilvl w:val="0"/>
          <w:numId w:val="7"/>
        </w:numPr>
        <w:spacing w:after="200"/>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3122FB">
      <w:pPr>
        <w:pStyle w:val="ListParagraph"/>
        <w:numPr>
          <w:ilvl w:val="0"/>
          <w:numId w:val="7"/>
        </w:numPr>
        <w:spacing w:after="20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3122FB">
      <w:pPr>
        <w:pStyle w:val="ListParagraph"/>
        <w:numPr>
          <w:ilvl w:val="0"/>
          <w:numId w:val="7"/>
        </w:numPr>
        <w:spacing w:after="20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3122FB">
      <w:pPr>
        <w:pStyle w:val="ListParagraph"/>
        <w:numPr>
          <w:ilvl w:val="0"/>
          <w:numId w:val="5"/>
        </w:numPr>
        <w:spacing w:after="200"/>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3122FB">
      <w:pPr>
        <w:pStyle w:val="ListParagraph"/>
        <w:numPr>
          <w:ilvl w:val="0"/>
          <w:numId w:val="8"/>
        </w:numPr>
        <w:spacing w:after="200"/>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3122FB">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3122FB">
      <w:pPr>
        <w:pStyle w:val="ListParagraph"/>
        <w:numPr>
          <w:ilvl w:val="0"/>
          <w:numId w:val="5"/>
        </w:numPr>
        <w:spacing w:after="200"/>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3122FB">
      <w:pPr>
        <w:pStyle w:val="ListParagraph"/>
        <w:numPr>
          <w:ilvl w:val="0"/>
          <w:numId w:val="9"/>
        </w:numPr>
        <w:spacing w:after="200"/>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3122FB">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3122FB">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3122FB">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3122FB">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3122FB">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3122FB">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3122FB">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3122FB">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3122FB">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3122FB">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3122FB">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3122FB">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3122FB">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3122FB">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3122FB">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3122FB">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3122FB">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3122FB">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3122FB">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3122FB">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3122FB">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3122FB">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3122FB">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3122FB">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3122FB">
      <w:pPr>
        <w:pStyle w:val="BodyTextIndent3"/>
        <w:widowControl w:val="0"/>
        <w:spacing w:after="160" w:line="240" w:lineRule="auto"/>
        <w:ind w:firstLine="0"/>
        <w:rPr>
          <w:rFonts w:ascii="GHEA Grapalat" w:hAnsi="GHEA Grapalat"/>
          <w:b/>
          <w:sz w:val="24"/>
          <w:szCs w:val="24"/>
        </w:rPr>
      </w:pPr>
    </w:p>
    <w:p w:rsidR="00DB6B33" w:rsidRDefault="00DB6B33" w:rsidP="003122FB">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3122FB">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3122FB">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D6A8F">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5116F" w:rsidRPr="00B5116F">
        <w:rPr>
          <w:rFonts w:ascii="GHEA Grapalat" w:hAnsi="GHEA Grapalat"/>
          <w:sz w:val="24"/>
          <w:szCs w:val="24"/>
        </w:rPr>
        <w:t xml:space="preserve"> </w:t>
      </w:r>
      <w:r w:rsidR="003162CC">
        <w:rPr>
          <w:rFonts w:ascii="GHEA Mariam" w:hAnsi="GHEA Mariam" w:cs="Sylfaen"/>
        </w:rPr>
        <w:t>ԿԿ-ԳՀԱՇՁԲ-25/02</w:t>
      </w:r>
    </w:p>
    <w:p w:rsidR="00B2572B" w:rsidRPr="009044F1" w:rsidRDefault="00B2572B" w:rsidP="003122FB">
      <w:pPr>
        <w:widowControl w:val="0"/>
        <w:spacing w:after="120"/>
        <w:ind w:firstLine="567"/>
        <w:jc w:val="center"/>
        <w:rPr>
          <w:rFonts w:ascii="GHEA Grapalat" w:hAnsi="GHEA Grapalat"/>
        </w:rPr>
      </w:pPr>
    </w:p>
    <w:p w:rsidR="00B2572B" w:rsidRPr="009044F1" w:rsidRDefault="00B2572B" w:rsidP="003122FB">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3122FB">
      <w:pPr>
        <w:widowControl w:val="0"/>
        <w:spacing w:after="120"/>
        <w:ind w:firstLine="567"/>
        <w:jc w:val="center"/>
        <w:rPr>
          <w:rFonts w:ascii="GHEA Grapalat" w:hAnsi="GHEA Grapalat"/>
        </w:rPr>
      </w:pPr>
    </w:p>
    <w:p w:rsidR="005646FC" w:rsidRPr="008842CE" w:rsidRDefault="00B2572B" w:rsidP="003122FB">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D6A8F">
        <w:rPr>
          <w:rFonts w:ascii="GHEA Grapalat" w:hAnsi="GHEA Grapalat"/>
          <w:spacing w:val="-6"/>
        </w:rPr>
        <w:t>ЗАПРОС КОТИРОВОК</w:t>
      </w:r>
      <w:r w:rsidRPr="005744FC">
        <w:rPr>
          <w:rFonts w:ascii="GHEA Grapalat" w:hAnsi="GHEA Grapalat"/>
          <w:spacing w:val="-6"/>
        </w:rPr>
        <w:t xml:space="preserve"> под кодом </w:t>
      </w:r>
      <w:r w:rsidR="003162CC">
        <w:rPr>
          <w:rFonts w:ascii="GHEA Mariam" w:hAnsi="GHEA Mariam" w:cs="Sylfaen"/>
        </w:rPr>
        <w:t>ԿԿ-ԳՀԱՇՁԲ-25/02</w:t>
      </w:r>
      <w:r w:rsidR="00133911">
        <w:rPr>
          <w:rFonts w:ascii="GHEA Mariam" w:hAnsi="GHEA Mariam" w:cs="Sylfaen"/>
          <w:lang w:val="es-ES"/>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3122FB">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3122FB">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3122FB">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3122F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3122FB">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3122FB">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3122FB">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3122FB">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rsidR="003D2166" w:rsidRPr="005744FC" w:rsidRDefault="003D2166" w:rsidP="003122F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3122FB">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3122F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3122FB">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3122FB">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3122FB">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3122F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3122F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3122FB">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3122F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3122F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3122F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3122FB">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3122FB">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3122F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3122F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3122F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3122FB">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3122FB">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3122F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3122F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3122F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3122FB">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3122FB">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3122FB">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3122F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3122F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3122FB">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3122FB">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3122FB">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3122F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3122F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3122FB">
            <w:pPr>
              <w:widowControl w:val="0"/>
              <w:jc w:val="center"/>
              <w:rPr>
                <w:rFonts w:ascii="GHEA Grapalat" w:hAnsi="GHEA Grapalat"/>
                <w:sz w:val="20"/>
                <w:szCs w:val="20"/>
              </w:rPr>
            </w:pPr>
          </w:p>
        </w:tc>
      </w:tr>
    </w:tbl>
    <w:p w:rsidR="00374F4A" w:rsidRPr="00DD2B43" w:rsidRDefault="00374F4A" w:rsidP="003122F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3122F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3122FB">
      <w:pPr>
        <w:widowControl w:val="0"/>
        <w:spacing w:after="160"/>
        <w:jc w:val="both"/>
        <w:rPr>
          <w:rFonts w:ascii="GHEA Grapalat" w:hAnsi="GHEA Grapalat"/>
          <w:lang w:val="es-ES"/>
        </w:rPr>
      </w:pPr>
    </w:p>
    <w:p w:rsidR="00B2572B" w:rsidRPr="000F6C24" w:rsidRDefault="00B2572B" w:rsidP="003122FB">
      <w:pPr>
        <w:widowControl w:val="0"/>
        <w:spacing w:after="160"/>
        <w:jc w:val="right"/>
        <w:rPr>
          <w:rFonts w:ascii="GHEA Grapalat" w:hAnsi="GHEA Grapalat"/>
        </w:rPr>
      </w:pPr>
      <w:r w:rsidRPr="009044F1">
        <w:rPr>
          <w:rFonts w:ascii="GHEA Grapalat" w:hAnsi="GHEA Grapalat"/>
        </w:rPr>
        <w:t>М. П.</w:t>
      </w:r>
    </w:p>
    <w:p w:rsidR="00B217BB" w:rsidRDefault="00B217BB" w:rsidP="003122FB">
      <w:pPr>
        <w:rPr>
          <w:rFonts w:ascii="GHEA Grapalat" w:hAnsi="GHEA Grapalat"/>
          <w:b/>
        </w:rPr>
      </w:pPr>
      <w:r>
        <w:rPr>
          <w:rFonts w:ascii="GHEA Grapalat" w:hAnsi="GHEA Grapalat"/>
          <w:b/>
        </w:rPr>
        <w:br w:type="page"/>
      </w:r>
    </w:p>
    <w:p w:rsidR="003D2FE2" w:rsidRPr="00503411" w:rsidRDefault="003D2FE2" w:rsidP="003122FB">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122FB">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D6A8F">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3162CC">
        <w:rPr>
          <w:rFonts w:ascii="GHEA Mariam" w:hAnsi="GHEA Mariam" w:cs="Sylfaen"/>
        </w:rPr>
        <w:t>ԿԿ-ԳՀԱՇՁԲ-25/02</w:t>
      </w:r>
    </w:p>
    <w:p w:rsidR="003D2FE2" w:rsidRPr="00B138F3" w:rsidRDefault="003D2FE2" w:rsidP="003122FB">
      <w:pPr>
        <w:widowControl w:val="0"/>
        <w:spacing w:after="160"/>
        <w:jc w:val="center"/>
        <w:rPr>
          <w:rFonts w:ascii="GHEA Grapalat" w:hAnsi="GHEA Grapalat"/>
          <w:b/>
          <w:sz w:val="22"/>
          <w:szCs w:val="22"/>
        </w:rPr>
      </w:pPr>
    </w:p>
    <w:p w:rsidR="003D2FE2" w:rsidRPr="00B138F3" w:rsidRDefault="003D2FE2" w:rsidP="003122FB">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122FB">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3122F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3122F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rsidR="003D2FE2" w:rsidRPr="00B138F3" w:rsidRDefault="003D2FE2" w:rsidP="003122FB">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122FB">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122FB">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122FB">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122FB">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122F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122FB">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280122" w:rsidP="003122FB">
      <w:pPr>
        <w:widowControl w:val="0"/>
        <w:tabs>
          <w:tab w:val="left" w:pos="284"/>
        </w:tabs>
        <w:spacing w:after="160"/>
        <w:jc w:val="both"/>
        <w:rPr>
          <w:rFonts w:ascii="GHEA Grapalat" w:hAnsi="GHEA Grapalat" w:cs="GHEA Grapalat"/>
          <w:sz w:val="22"/>
          <w:szCs w:val="22"/>
        </w:rPr>
      </w:pPr>
      <w:r w:rsidRPr="00CD02CB">
        <w:rPr>
          <w:rFonts w:ascii="GHEA Grapalat" w:hAnsi="GHEA Grapalat"/>
          <w:sz w:val="22"/>
          <w:szCs w:val="22"/>
          <w:vertAlign w:val="superscript"/>
        </w:rPr>
        <w:t xml:space="preserve">                                                                                                                 </w:t>
      </w:r>
      <w:r w:rsidR="003D2FE2" w:rsidRPr="00B138F3">
        <w:rPr>
          <w:rFonts w:ascii="GHEA Grapalat" w:hAnsi="GHEA Grapalat"/>
          <w:sz w:val="22"/>
          <w:szCs w:val="22"/>
          <w:vertAlign w:val="superscript"/>
        </w:rPr>
        <w:t>наименование заказчика</w:t>
      </w:r>
    </w:p>
    <w:p w:rsidR="003D2FE2" w:rsidRPr="00B138F3" w:rsidRDefault="003D2FE2" w:rsidP="003122FB">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3162CC">
        <w:rPr>
          <w:rFonts w:ascii="GHEA Mariam" w:hAnsi="GHEA Mariam" w:cs="Sylfaen"/>
        </w:rPr>
        <w:t>ԿԿ-ԳՀԱՇՁԲ-25/02</w:t>
      </w:r>
      <w:r w:rsidR="00133911">
        <w:rPr>
          <w:rFonts w:ascii="GHEA Mariam" w:hAnsi="GHEA Mariam" w:cs="Sylfaen"/>
          <w:lang w:val="es-ES"/>
        </w:rPr>
        <w:t>.</w:t>
      </w:r>
    </w:p>
    <w:p w:rsidR="003D2FE2" w:rsidRPr="00B138F3" w:rsidRDefault="003D2FE2" w:rsidP="003122F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122F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122F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122F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122F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122F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122F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122F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122F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122F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122F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122F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122F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122F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122F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122F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122F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122F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122FB">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122FB">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122F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122FB">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122F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122F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3122FB">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3122FB">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3122FB">
      <w:pPr>
        <w:widowControl w:val="0"/>
        <w:jc w:val="both"/>
        <w:rPr>
          <w:rFonts w:ascii="GHEA Grapalat" w:hAnsi="GHEA Grapalat"/>
          <w:sz w:val="22"/>
          <w:szCs w:val="22"/>
        </w:rPr>
      </w:pPr>
    </w:p>
    <w:p w:rsidR="00686472" w:rsidRPr="003A1A43" w:rsidRDefault="00686472" w:rsidP="003122FB">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3122FB">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3122FB">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3122FB">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3122FB">
      <w:pPr>
        <w:widowControl w:val="0"/>
        <w:spacing w:after="160"/>
        <w:rPr>
          <w:rFonts w:ascii="GHEA Grapalat" w:hAnsi="GHEA Grapalat"/>
          <w:sz w:val="22"/>
          <w:szCs w:val="22"/>
          <w:vertAlign w:val="superscript"/>
        </w:rPr>
      </w:pPr>
    </w:p>
    <w:p w:rsidR="000211F4" w:rsidRPr="006F01C7" w:rsidRDefault="000211F4" w:rsidP="003122FB">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3122FB">
      <w:pPr>
        <w:widowControl w:val="0"/>
        <w:spacing w:after="160"/>
        <w:jc w:val="both"/>
        <w:rPr>
          <w:rFonts w:ascii="GHEA Grapalat" w:hAnsi="GHEA Grapalat"/>
          <w:sz w:val="22"/>
          <w:szCs w:val="22"/>
        </w:rPr>
      </w:pPr>
    </w:p>
    <w:p w:rsidR="000211F4" w:rsidRPr="006F01C7" w:rsidRDefault="000211F4" w:rsidP="003122FB">
      <w:pPr>
        <w:widowControl w:val="0"/>
        <w:spacing w:after="160"/>
        <w:jc w:val="both"/>
        <w:rPr>
          <w:rFonts w:ascii="GHEA Grapalat" w:hAnsi="GHEA Grapalat"/>
          <w:sz w:val="22"/>
          <w:szCs w:val="22"/>
        </w:rPr>
      </w:pPr>
    </w:p>
    <w:p w:rsidR="000211F4" w:rsidRPr="00B138F3" w:rsidRDefault="000211F4" w:rsidP="003122FB">
      <w:pPr>
        <w:widowControl w:val="0"/>
        <w:spacing w:after="160"/>
        <w:rPr>
          <w:rFonts w:ascii="GHEA Grapalat" w:hAnsi="GHEA Grapalat"/>
          <w:sz w:val="22"/>
          <w:szCs w:val="22"/>
        </w:rPr>
      </w:pPr>
    </w:p>
    <w:p w:rsidR="003D2FE2" w:rsidRPr="00B138F3" w:rsidRDefault="003D2FE2" w:rsidP="003122FB">
      <w:pPr>
        <w:widowControl w:val="0"/>
        <w:spacing w:after="160"/>
        <w:ind w:right="4250"/>
        <w:jc w:val="center"/>
        <w:rPr>
          <w:rFonts w:ascii="GHEA Grapalat" w:hAnsi="GHEA Grapalat"/>
          <w:sz w:val="22"/>
          <w:szCs w:val="22"/>
          <w:vertAlign w:val="superscript"/>
        </w:rPr>
      </w:pPr>
    </w:p>
    <w:p w:rsidR="003D2FE2" w:rsidRPr="000211F4" w:rsidRDefault="003D2FE2" w:rsidP="003122FB">
      <w:pPr>
        <w:widowControl w:val="0"/>
        <w:spacing w:after="160"/>
        <w:jc w:val="right"/>
        <w:rPr>
          <w:rFonts w:ascii="GHEA Grapalat" w:hAnsi="GHEA Grapalat"/>
          <w:sz w:val="22"/>
          <w:szCs w:val="22"/>
        </w:rPr>
      </w:pPr>
    </w:p>
    <w:p w:rsidR="000211F4" w:rsidRPr="000211F4" w:rsidRDefault="000211F4" w:rsidP="003122FB">
      <w:pPr>
        <w:widowControl w:val="0"/>
        <w:spacing w:after="160"/>
        <w:jc w:val="right"/>
        <w:rPr>
          <w:rFonts w:ascii="GHEA Grapalat" w:hAnsi="GHEA Grapalat"/>
          <w:sz w:val="22"/>
          <w:szCs w:val="22"/>
        </w:rPr>
      </w:pPr>
    </w:p>
    <w:p w:rsidR="003D2FE2" w:rsidRPr="00B138F3" w:rsidRDefault="003D2FE2" w:rsidP="003122FB">
      <w:pPr>
        <w:widowControl w:val="0"/>
        <w:spacing w:after="160"/>
        <w:jc w:val="both"/>
        <w:rPr>
          <w:rFonts w:ascii="GHEA Grapalat" w:hAnsi="GHEA Grapalat"/>
          <w:sz w:val="22"/>
          <w:szCs w:val="22"/>
        </w:rPr>
      </w:pPr>
    </w:p>
    <w:p w:rsidR="003D2FE2" w:rsidRPr="00B138F3" w:rsidRDefault="003D2FE2" w:rsidP="003122FB">
      <w:pPr>
        <w:widowControl w:val="0"/>
        <w:spacing w:after="160"/>
        <w:jc w:val="both"/>
        <w:rPr>
          <w:rFonts w:ascii="GHEA Grapalat" w:hAnsi="GHEA Grapalat"/>
          <w:sz w:val="22"/>
          <w:szCs w:val="22"/>
        </w:rPr>
      </w:pPr>
    </w:p>
    <w:p w:rsidR="003D2FE2" w:rsidRPr="00B138F3" w:rsidRDefault="003D2FE2" w:rsidP="003122FB">
      <w:pPr>
        <w:rPr>
          <w:sz w:val="22"/>
          <w:szCs w:val="22"/>
        </w:rPr>
      </w:pPr>
    </w:p>
    <w:p w:rsidR="001005B0" w:rsidRPr="00B138F3" w:rsidRDefault="001005B0" w:rsidP="003122FB">
      <w:pPr>
        <w:widowControl w:val="0"/>
        <w:spacing w:after="160"/>
        <w:ind w:left="567" w:right="565"/>
        <w:jc w:val="both"/>
        <w:rPr>
          <w:rFonts w:ascii="GHEA Grapalat" w:hAnsi="GHEA Grapalat"/>
          <w:sz w:val="22"/>
          <w:szCs w:val="22"/>
        </w:rPr>
      </w:pPr>
    </w:p>
    <w:p w:rsidR="001005B0" w:rsidRPr="00B138F3" w:rsidRDefault="001005B0" w:rsidP="003122FB">
      <w:pPr>
        <w:widowControl w:val="0"/>
        <w:spacing w:after="160"/>
        <w:ind w:left="567" w:right="565"/>
        <w:jc w:val="center"/>
        <w:rPr>
          <w:rFonts w:ascii="GHEA Grapalat" w:hAnsi="GHEA Grapalat"/>
          <w:b/>
          <w:sz w:val="22"/>
          <w:szCs w:val="22"/>
        </w:rPr>
      </w:pPr>
    </w:p>
    <w:p w:rsidR="001005B0" w:rsidRPr="00B138F3" w:rsidRDefault="001005B0" w:rsidP="003122FB">
      <w:pPr>
        <w:widowControl w:val="0"/>
        <w:spacing w:after="160"/>
        <w:ind w:left="567" w:right="565"/>
        <w:jc w:val="center"/>
        <w:rPr>
          <w:rFonts w:ascii="GHEA Grapalat" w:hAnsi="GHEA Grapalat"/>
          <w:b/>
          <w:sz w:val="22"/>
          <w:szCs w:val="22"/>
        </w:rPr>
      </w:pPr>
    </w:p>
    <w:p w:rsidR="001005B0" w:rsidRPr="00B138F3" w:rsidRDefault="001005B0" w:rsidP="003122FB">
      <w:pPr>
        <w:widowControl w:val="0"/>
        <w:spacing w:after="160"/>
        <w:ind w:left="567" w:right="565"/>
        <w:jc w:val="center"/>
        <w:rPr>
          <w:rFonts w:ascii="GHEA Grapalat" w:hAnsi="GHEA Grapalat"/>
          <w:b/>
          <w:sz w:val="22"/>
          <w:szCs w:val="22"/>
        </w:rPr>
      </w:pPr>
    </w:p>
    <w:p w:rsidR="001005B0" w:rsidRPr="00B138F3" w:rsidRDefault="001005B0" w:rsidP="003122FB">
      <w:pPr>
        <w:widowControl w:val="0"/>
        <w:spacing w:after="160"/>
        <w:ind w:left="567" w:right="565"/>
        <w:jc w:val="center"/>
        <w:rPr>
          <w:rFonts w:ascii="GHEA Grapalat" w:hAnsi="GHEA Grapalat"/>
          <w:b/>
          <w:sz w:val="22"/>
          <w:szCs w:val="22"/>
        </w:rPr>
      </w:pPr>
    </w:p>
    <w:p w:rsidR="001005B0" w:rsidRPr="00B138F3" w:rsidRDefault="001005B0" w:rsidP="003122FB">
      <w:pPr>
        <w:widowControl w:val="0"/>
        <w:spacing w:after="160"/>
        <w:ind w:left="567" w:right="565"/>
        <w:jc w:val="center"/>
        <w:rPr>
          <w:rFonts w:ascii="GHEA Grapalat" w:hAnsi="GHEA Grapalat"/>
          <w:b/>
          <w:sz w:val="22"/>
          <w:szCs w:val="22"/>
        </w:rPr>
      </w:pPr>
    </w:p>
    <w:p w:rsidR="001005B0" w:rsidRPr="00B138F3" w:rsidRDefault="001005B0" w:rsidP="003122FB">
      <w:pPr>
        <w:widowControl w:val="0"/>
        <w:spacing w:after="160"/>
        <w:ind w:left="567" w:right="565"/>
        <w:jc w:val="center"/>
        <w:rPr>
          <w:rFonts w:ascii="GHEA Grapalat" w:hAnsi="GHEA Grapalat"/>
          <w:b/>
        </w:rPr>
      </w:pPr>
    </w:p>
    <w:p w:rsidR="001005B0" w:rsidRPr="00B138F3" w:rsidRDefault="001005B0" w:rsidP="003122FB">
      <w:pPr>
        <w:widowControl w:val="0"/>
        <w:spacing w:after="160"/>
        <w:ind w:left="567" w:right="565"/>
        <w:jc w:val="center"/>
        <w:rPr>
          <w:rFonts w:ascii="GHEA Grapalat" w:hAnsi="GHEA Grapalat"/>
          <w:b/>
        </w:rPr>
      </w:pPr>
    </w:p>
    <w:p w:rsidR="001005B0" w:rsidRPr="00B138F3" w:rsidRDefault="001005B0" w:rsidP="003122FB">
      <w:pPr>
        <w:widowControl w:val="0"/>
        <w:spacing w:after="160"/>
        <w:ind w:left="567" w:right="565"/>
        <w:jc w:val="center"/>
        <w:rPr>
          <w:rFonts w:ascii="GHEA Grapalat" w:hAnsi="GHEA Grapalat"/>
          <w:b/>
        </w:rPr>
      </w:pPr>
    </w:p>
    <w:p w:rsidR="001005B0" w:rsidRPr="00B138F3" w:rsidRDefault="001005B0" w:rsidP="003122FB">
      <w:pPr>
        <w:widowControl w:val="0"/>
        <w:spacing w:after="160"/>
        <w:ind w:left="567" w:right="565"/>
        <w:jc w:val="center"/>
        <w:rPr>
          <w:rFonts w:ascii="GHEA Grapalat" w:hAnsi="GHEA Grapalat"/>
          <w:b/>
        </w:rPr>
      </w:pPr>
    </w:p>
    <w:p w:rsidR="001005B0" w:rsidRPr="00B138F3" w:rsidRDefault="001005B0" w:rsidP="003122FB">
      <w:pPr>
        <w:widowControl w:val="0"/>
        <w:spacing w:after="160"/>
        <w:ind w:left="567" w:right="565"/>
        <w:jc w:val="center"/>
        <w:rPr>
          <w:rFonts w:ascii="GHEA Grapalat" w:hAnsi="GHEA Grapalat"/>
          <w:b/>
        </w:rPr>
      </w:pPr>
    </w:p>
    <w:p w:rsidR="001005B0" w:rsidRPr="00B138F3" w:rsidRDefault="001005B0" w:rsidP="003122FB">
      <w:pPr>
        <w:widowControl w:val="0"/>
        <w:spacing w:after="160"/>
        <w:ind w:left="567" w:right="565"/>
        <w:jc w:val="center"/>
        <w:rPr>
          <w:rFonts w:ascii="GHEA Grapalat" w:hAnsi="GHEA Grapalat"/>
          <w:b/>
        </w:rPr>
      </w:pPr>
    </w:p>
    <w:p w:rsidR="001005B0" w:rsidRPr="00B138F3" w:rsidRDefault="001005B0" w:rsidP="003122FB">
      <w:pPr>
        <w:widowControl w:val="0"/>
        <w:spacing w:after="160"/>
        <w:ind w:left="567" w:right="565"/>
        <w:jc w:val="center"/>
        <w:rPr>
          <w:rFonts w:ascii="GHEA Grapalat" w:hAnsi="GHEA Grapalat"/>
          <w:b/>
        </w:rPr>
      </w:pPr>
    </w:p>
    <w:p w:rsidR="001005B0" w:rsidRDefault="001005B0" w:rsidP="003122FB">
      <w:pPr>
        <w:widowControl w:val="0"/>
        <w:spacing w:after="160"/>
        <w:ind w:left="567" w:right="565"/>
        <w:jc w:val="center"/>
        <w:rPr>
          <w:rFonts w:ascii="GHEA Grapalat" w:hAnsi="GHEA Grapalat"/>
          <w:b/>
          <w:lang w:val="hy-AM"/>
        </w:rPr>
      </w:pPr>
    </w:p>
    <w:p w:rsidR="00E752B6" w:rsidRDefault="00E752B6" w:rsidP="003122FB">
      <w:pPr>
        <w:widowControl w:val="0"/>
        <w:spacing w:after="160"/>
        <w:ind w:left="567" w:right="565"/>
        <w:jc w:val="center"/>
        <w:rPr>
          <w:rFonts w:ascii="GHEA Grapalat" w:hAnsi="GHEA Grapalat"/>
          <w:b/>
          <w:lang w:val="hy-AM"/>
        </w:rPr>
      </w:pPr>
    </w:p>
    <w:p w:rsidR="00E752B6" w:rsidRDefault="00E752B6" w:rsidP="003122FB">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122F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122F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122F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122F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122F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122F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122F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122F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122F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122F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122F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122F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122F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122F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122F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122F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122F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3122F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122F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122F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3122F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3122FB">
            <w:pPr>
              <w:widowControl w:val="0"/>
              <w:spacing w:after="160"/>
              <w:rPr>
                <w:rFonts w:ascii="GHEA Grapalat" w:hAnsi="GHEA Grapalat" w:cs="Sylfaen"/>
              </w:rPr>
            </w:pPr>
          </w:p>
          <w:p w:rsidR="00E752B6" w:rsidRPr="00B138F3" w:rsidRDefault="00E752B6" w:rsidP="003122FB">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3122FB">
            <w:pPr>
              <w:widowControl w:val="0"/>
              <w:spacing w:after="160"/>
              <w:rPr>
                <w:rFonts w:ascii="GHEA Grapalat" w:hAnsi="GHEA Grapalat" w:cs="Sylfaen"/>
              </w:rPr>
            </w:pPr>
          </w:p>
          <w:p w:rsidR="00E752B6" w:rsidRPr="00B138F3" w:rsidRDefault="00E752B6" w:rsidP="003122FB">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122FB">
            <w:pPr>
              <w:widowControl w:val="0"/>
              <w:spacing w:after="160"/>
              <w:rPr>
                <w:rFonts w:ascii="GHEA Grapalat" w:hAnsi="GHEA Grapalat" w:cs="Sylfaen"/>
              </w:rPr>
            </w:pPr>
          </w:p>
          <w:p w:rsidR="00E752B6" w:rsidRPr="00B138F3" w:rsidRDefault="00E752B6" w:rsidP="003122F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3122F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3122F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3122FB">
            <w:pPr>
              <w:widowControl w:val="0"/>
              <w:spacing w:after="160"/>
              <w:rPr>
                <w:rFonts w:ascii="GHEA Grapalat" w:hAnsi="GHEA Grapalat" w:cs="Sylfaen"/>
              </w:rPr>
            </w:pPr>
          </w:p>
          <w:p w:rsidR="00E752B6" w:rsidRPr="00B138F3" w:rsidRDefault="00E752B6" w:rsidP="003122FB">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122FB">
            <w:pPr>
              <w:widowControl w:val="0"/>
              <w:spacing w:after="160"/>
              <w:jc w:val="right"/>
              <w:rPr>
                <w:rFonts w:ascii="GHEA Grapalat" w:hAnsi="GHEA Grapalat" w:cs="Tahoma"/>
              </w:rPr>
            </w:pPr>
          </w:p>
          <w:p w:rsidR="00E752B6" w:rsidRPr="00B138F3" w:rsidRDefault="00E752B6" w:rsidP="003122FB">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122FB">
            <w:pPr>
              <w:widowControl w:val="0"/>
              <w:spacing w:after="160"/>
              <w:rPr>
                <w:rFonts w:ascii="GHEA Grapalat" w:hAnsi="GHEA Grapalat" w:cs="Sylfaen"/>
              </w:rPr>
            </w:pPr>
          </w:p>
          <w:p w:rsidR="00E752B6" w:rsidRPr="00B138F3" w:rsidRDefault="00E752B6" w:rsidP="003122F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3122F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3122FB">
            <w:pPr>
              <w:widowControl w:val="0"/>
              <w:spacing w:after="160"/>
              <w:rPr>
                <w:rFonts w:ascii="GHEA Grapalat" w:hAnsi="GHEA Grapalat"/>
              </w:rPr>
            </w:pPr>
          </w:p>
          <w:p w:rsidR="00E752B6" w:rsidRPr="00B138F3" w:rsidRDefault="00E752B6" w:rsidP="003122FB">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3122F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3122FB">
            <w:pPr>
              <w:widowControl w:val="0"/>
              <w:spacing w:after="160"/>
              <w:rPr>
                <w:rFonts w:ascii="GHEA Grapalat" w:hAnsi="GHEA Grapalat" w:cs="Tahoma"/>
              </w:rPr>
            </w:pPr>
          </w:p>
          <w:p w:rsidR="00E752B6" w:rsidRPr="00B138F3" w:rsidRDefault="00E752B6" w:rsidP="003122F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3122F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3122FB">
            <w:pPr>
              <w:widowControl w:val="0"/>
              <w:spacing w:after="160"/>
              <w:rPr>
                <w:rFonts w:ascii="GHEA Grapalat" w:hAnsi="GHEA Grapalat" w:cs="Tahoma"/>
              </w:rPr>
            </w:pPr>
          </w:p>
          <w:p w:rsidR="00E752B6" w:rsidRPr="00B138F3" w:rsidRDefault="00E752B6" w:rsidP="003122FB">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3122F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3122FB">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3122F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3122FB">
            <w:pPr>
              <w:widowControl w:val="0"/>
              <w:spacing w:after="160"/>
              <w:rPr>
                <w:rFonts w:ascii="GHEA Grapalat" w:hAnsi="GHEA Grapalat" w:cs="Sylfaen"/>
              </w:rPr>
            </w:pPr>
          </w:p>
          <w:p w:rsidR="00E752B6" w:rsidRPr="00B138F3" w:rsidRDefault="00E752B6" w:rsidP="003122F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3122F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3122FB">
            <w:pPr>
              <w:widowControl w:val="0"/>
              <w:spacing w:after="160"/>
              <w:rPr>
                <w:rFonts w:ascii="GHEA Grapalat" w:hAnsi="GHEA Grapalat"/>
              </w:rPr>
            </w:pPr>
          </w:p>
          <w:p w:rsidR="00E752B6" w:rsidRPr="00B138F3" w:rsidRDefault="00E752B6" w:rsidP="003122F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3122FB">
      <w:pPr>
        <w:widowControl w:val="0"/>
        <w:spacing w:after="160"/>
        <w:jc w:val="center"/>
        <w:rPr>
          <w:rFonts w:ascii="GHEA Grapalat" w:hAnsi="GHEA Grapalat" w:cs="Sylfaen"/>
        </w:rPr>
      </w:pPr>
    </w:p>
    <w:p w:rsidR="00E752B6" w:rsidRPr="00E752B6" w:rsidRDefault="00E752B6" w:rsidP="003122FB">
      <w:pPr>
        <w:widowControl w:val="0"/>
        <w:spacing w:after="160"/>
        <w:ind w:left="567" w:right="565"/>
        <w:jc w:val="center"/>
        <w:rPr>
          <w:rFonts w:ascii="GHEA Grapalat" w:hAnsi="GHEA Grapalat"/>
          <w:b/>
        </w:rPr>
      </w:pPr>
    </w:p>
    <w:p w:rsidR="001005B0" w:rsidRPr="00B138F3" w:rsidRDefault="001005B0" w:rsidP="003122FB">
      <w:pPr>
        <w:widowControl w:val="0"/>
        <w:spacing w:after="160"/>
        <w:ind w:left="567" w:right="565"/>
        <w:jc w:val="center"/>
        <w:rPr>
          <w:rFonts w:ascii="GHEA Grapalat" w:hAnsi="GHEA Grapalat"/>
          <w:b/>
        </w:rPr>
      </w:pPr>
    </w:p>
    <w:p w:rsidR="001005B0" w:rsidRPr="00B138F3" w:rsidRDefault="001005B0" w:rsidP="003122FB">
      <w:pPr>
        <w:widowControl w:val="0"/>
        <w:spacing w:after="160"/>
        <w:ind w:left="567" w:right="565"/>
        <w:jc w:val="center"/>
        <w:rPr>
          <w:rFonts w:ascii="GHEA Grapalat" w:hAnsi="GHEA Grapalat"/>
          <w:b/>
        </w:rPr>
      </w:pPr>
    </w:p>
    <w:p w:rsidR="001005B0" w:rsidRPr="00B138F3" w:rsidRDefault="001005B0" w:rsidP="003122FB">
      <w:pPr>
        <w:widowControl w:val="0"/>
        <w:spacing w:after="160"/>
        <w:ind w:left="567" w:right="565"/>
        <w:jc w:val="center"/>
        <w:rPr>
          <w:rFonts w:ascii="GHEA Grapalat" w:hAnsi="GHEA Grapalat"/>
          <w:b/>
        </w:rPr>
      </w:pPr>
    </w:p>
    <w:p w:rsidR="00C3421C" w:rsidRPr="00B138F3" w:rsidRDefault="00C3421C" w:rsidP="003122FB">
      <w:pPr>
        <w:widowControl w:val="0"/>
        <w:spacing w:after="160"/>
        <w:jc w:val="center"/>
        <w:rPr>
          <w:rFonts w:ascii="GHEA Grapalat" w:hAnsi="GHEA Grapalat" w:cs="Sylfaen"/>
        </w:rPr>
      </w:pPr>
    </w:p>
    <w:p w:rsidR="00C3421C" w:rsidRPr="00B138F3" w:rsidRDefault="00C3421C" w:rsidP="003122F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3122FB">
      <w:pPr>
        <w:rPr>
          <w:rFonts w:ascii="GHEA Grapalat" w:hAnsi="GHEA Grapalat" w:cs="Sylfaen"/>
        </w:rPr>
      </w:pPr>
      <w:r w:rsidRPr="00B138F3">
        <w:rPr>
          <w:rFonts w:ascii="GHEA Grapalat" w:hAnsi="GHEA Grapalat" w:cs="Sylfaen"/>
        </w:rPr>
        <w:br w:type="page"/>
      </w:r>
    </w:p>
    <w:p w:rsidR="00C3421C" w:rsidRPr="00B138F3" w:rsidRDefault="00C3421C" w:rsidP="003122FB">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122F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122F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122F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122F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122F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22F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122F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122F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122F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122F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22FB">
            <w:pPr>
              <w:widowControl w:val="0"/>
              <w:spacing w:after="120"/>
              <w:jc w:val="center"/>
              <w:rPr>
                <w:rFonts w:ascii="GHEA Grapalat" w:hAnsi="GHEA Grapalat"/>
                <w:sz w:val="18"/>
                <w:szCs w:val="18"/>
              </w:rPr>
            </w:pPr>
          </w:p>
        </w:tc>
      </w:tr>
    </w:tbl>
    <w:p w:rsidR="001005B0" w:rsidRPr="00B138F3" w:rsidRDefault="001005B0" w:rsidP="003122FB">
      <w:pPr>
        <w:widowControl w:val="0"/>
        <w:spacing w:after="160"/>
        <w:ind w:left="567" w:right="565"/>
        <w:jc w:val="center"/>
        <w:rPr>
          <w:rFonts w:ascii="GHEA Grapalat" w:hAnsi="GHEA Grapalat"/>
          <w:b/>
        </w:rPr>
      </w:pPr>
    </w:p>
    <w:p w:rsidR="005B3A59" w:rsidRPr="00B138F3" w:rsidRDefault="005B3A59" w:rsidP="003122F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3122FB">
      <w:pPr>
        <w:widowControl w:val="0"/>
        <w:spacing w:after="160"/>
        <w:ind w:left="567" w:right="565"/>
        <w:jc w:val="center"/>
        <w:rPr>
          <w:rFonts w:ascii="GHEA Grapalat" w:hAnsi="GHEA Grapalat"/>
          <w:b/>
        </w:rPr>
      </w:pPr>
    </w:p>
    <w:p w:rsidR="001005B0" w:rsidRPr="00B138F3" w:rsidRDefault="001005B0" w:rsidP="003122FB">
      <w:pPr>
        <w:widowControl w:val="0"/>
        <w:spacing w:after="160"/>
        <w:ind w:left="567" w:right="565"/>
        <w:jc w:val="center"/>
        <w:rPr>
          <w:rFonts w:ascii="GHEA Grapalat" w:hAnsi="GHEA Grapalat"/>
          <w:b/>
        </w:rPr>
      </w:pPr>
    </w:p>
    <w:p w:rsidR="00E15A1C" w:rsidRDefault="00E15A1C" w:rsidP="003122FB">
      <w:pPr>
        <w:widowControl w:val="0"/>
        <w:spacing w:after="160"/>
        <w:jc w:val="right"/>
        <w:rPr>
          <w:rFonts w:ascii="GHEA Grapalat" w:hAnsi="GHEA Grapalat"/>
          <w:i/>
        </w:rPr>
      </w:pPr>
    </w:p>
    <w:p w:rsidR="00E15A1C" w:rsidRDefault="00E15A1C" w:rsidP="003122FB">
      <w:pPr>
        <w:widowControl w:val="0"/>
        <w:spacing w:after="160"/>
        <w:jc w:val="right"/>
        <w:rPr>
          <w:rFonts w:ascii="GHEA Grapalat" w:hAnsi="GHEA Grapalat"/>
          <w:i/>
        </w:rPr>
      </w:pPr>
    </w:p>
    <w:p w:rsidR="00E15A1C" w:rsidRDefault="00E15A1C" w:rsidP="003122FB">
      <w:pPr>
        <w:widowControl w:val="0"/>
        <w:spacing w:after="160"/>
        <w:jc w:val="right"/>
        <w:rPr>
          <w:rFonts w:ascii="GHEA Grapalat" w:hAnsi="GHEA Grapalat"/>
          <w:i/>
        </w:rPr>
      </w:pPr>
    </w:p>
    <w:p w:rsidR="00E15A1C" w:rsidRDefault="00E15A1C" w:rsidP="003122FB">
      <w:pPr>
        <w:widowControl w:val="0"/>
        <w:spacing w:after="160"/>
        <w:jc w:val="right"/>
        <w:rPr>
          <w:rFonts w:ascii="GHEA Grapalat" w:hAnsi="GHEA Grapalat"/>
          <w:i/>
        </w:rPr>
      </w:pPr>
    </w:p>
    <w:p w:rsidR="00E15A1C" w:rsidRDefault="00E15A1C" w:rsidP="003122FB">
      <w:pPr>
        <w:widowControl w:val="0"/>
        <w:spacing w:after="160"/>
        <w:jc w:val="right"/>
        <w:rPr>
          <w:rFonts w:ascii="GHEA Grapalat" w:hAnsi="GHEA Grapalat"/>
          <w:i/>
        </w:rPr>
      </w:pPr>
    </w:p>
    <w:p w:rsidR="005F68FA" w:rsidRDefault="005F68FA" w:rsidP="003122FB">
      <w:pPr>
        <w:rPr>
          <w:rFonts w:ascii="GHEA Grapalat" w:hAnsi="GHEA Grapalat"/>
          <w:i/>
        </w:rPr>
      </w:pPr>
      <w:r>
        <w:rPr>
          <w:rFonts w:ascii="GHEA Grapalat" w:hAnsi="GHEA Grapalat"/>
          <w:i/>
        </w:rPr>
        <w:br w:type="page"/>
      </w:r>
    </w:p>
    <w:p w:rsidR="000A214C" w:rsidRPr="00B138F3" w:rsidRDefault="000A214C" w:rsidP="003122FB">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3122FB">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2A6A38">
        <w:rPr>
          <w:rFonts w:ascii="GHEA Grapalat" w:hAnsi="GHEA Grapalat"/>
          <w:i/>
        </w:rPr>
        <w:t>запрос котировок</w:t>
      </w:r>
      <w:r w:rsidR="002A6A38" w:rsidRPr="00B138F3">
        <w:rPr>
          <w:rFonts w:ascii="GHEA Grapalat" w:hAnsi="GHEA Grapalat"/>
          <w:i/>
        </w:rPr>
        <w:br/>
      </w:r>
      <w:r w:rsidRPr="00B138F3">
        <w:rPr>
          <w:rFonts w:ascii="GHEA Grapalat" w:hAnsi="GHEA Grapalat"/>
          <w:i/>
        </w:rPr>
        <w:t xml:space="preserve">под кодом </w:t>
      </w:r>
      <w:r w:rsidR="003162CC">
        <w:rPr>
          <w:rFonts w:ascii="GHEA Mariam" w:hAnsi="GHEA Mariam" w:cs="Sylfaen"/>
        </w:rPr>
        <w:t>ԿԿ-ԳՀԱՇՁԲ-25/02</w:t>
      </w:r>
    </w:p>
    <w:p w:rsidR="00AF4211" w:rsidRPr="00B138F3" w:rsidRDefault="00AF4211" w:rsidP="003122FB">
      <w:pPr>
        <w:widowControl w:val="0"/>
        <w:spacing w:after="160"/>
        <w:jc w:val="center"/>
        <w:rPr>
          <w:rFonts w:ascii="GHEA Grapalat" w:hAnsi="GHEA Grapalat"/>
          <w:b/>
        </w:rPr>
      </w:pPr>
    </w:p>
    <w:p w:rsidR="000A214C" w:rsidRPr="00B138F3" w:rsidRDefault="000A214C" w:rsidP="003122FB">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3122FB">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3122F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122F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3122FB">
      <w:pPr>
        <w:widowControl w:val="0"/>
        <w:spacing w:after="160"/>
        <w:rPr>
          <w:rFonts w:ascii="GHEA Grapalat" w:hAnsi="GHEA Grapalat" w:cs="GHEA Grapalat"/>
          <w:b/>
        </w:rPr>
      </w:pPr>
    </w:p>
    <w:p w:rsidR="000A214C" w:rsidRPr="00B138F3" w:rsidRDefault="000A214C" w:rsidP="003122FB">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3122FB">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3122FB">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3122FB">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3122FB">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3122FB">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3122FB">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EA5441" w:rsidRDefault="000A214C" w:rsidP="003122FB">
      <w:pPr>
        <w:widowControl w:val="0"/>
        <w:tabs>
          <w:tab w:val="left" w:pos="284"/>
        </w:tabs>
        <w:spacing w:after="160"/>
        <w:ind w:left="5245"/>
        <w:jc w:val="both"/>
        <w:rPr>
          <w:rFonts w:ascii="GHEA Grapalat" w:hAnsi="GHEA Grapalat"/>
          <w:sz w:val="14"/>
          <w:szCs w:val="14"/>
        </w:rPr>
      </w:pPr>
      <w:r w:rsidRPr="00EA5441">
        <w:rPr>
          <w:rFonts w:ascii="GHEA Grapalat" w:hAnsi="GHEA Grapalat"/>
          <w:sz w:val="14"/>
          <w:szCs w:val="14"/>
        </w:rPr>
        <w:t>наименование заказчика</w:t>
      </w:r>
    </w:p>
    <w:p w:rsidR="000A214C" w:rsidRPr="00EA5441" w:rsidRDefault="000A214C" w:rsidP="003122FB">
      <w:pPr>
        <w:widowControl w:val="0"/>
        <w:jc w:val="both"/>
        <w:rPr>
          <w:rFonts w:ascii="GHEA Grapalat" w:hAnsi="GHEA Grapalat"/>
        </w:rPr>
      </w:pPr>
      <w:r w:rsidRPr="00B138F3">
        <w:rPr>
          <w:rFonts w:ascii="GHEA Grapalat" w:hAnsi="GHEA Grapalat"/>
        </w:rPr>
        <w:t>процедуре закупок под кодом</w:t>
      </w:r>
      <w:r w:rsidR="00550E44" w:rsidRPr="00550E44">
        <w:rPr>
          <w:rFonts w:ascii="GHEA Grapalat" w:hAnsi="GHEA Grapalat"/>
        </w:rPr>
        <w:t xml:space="preserve"> </w:t>
      </w:r>
      <w:r w:rsidR="003162CC">
        <w:rPr>
          <w:rFonts w:ascii="GHEA Mariam" w:hAnsi="GHEA Mariam" w:cs="Sylfaen"/>
        </w:rPr>
        <w:t>ԿԿ-ԳՀԱՇՁԲ-25/02</w:t>
      </w:r>
      <w:r w:rsidR="00133911">
        <w:rPr>
          <w:rFonts w:ascii="GHEA Mariam" w:hAnsi="GHEA Mariam" w:cs="Sylfaen"/>
          <w:lang w:val="es-ES"/>
        </w:rPr>
        <w:t>.</w:t>
      </w:r>
    </w:p>
    <w:p w:rsidR="000A214C" w:rsidRPr="00B138F3" w:rsidRDefault="000A214C" w:rsidP="003122FB">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3122FB">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3122FB">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3122FB">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3122FB">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3122FB">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3122FB">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3122FB">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3122FB">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3122FB">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3122FB">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3122FB">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3122FB">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3122FB">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3122FB">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3122FB">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3122FB">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3122FB">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3122FB">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3122FB">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122F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3122FB">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122FB">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3122FB">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122F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3122FB">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122FB">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3122FB">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122FB">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3122FB">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3122FB">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3122FB">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3122FB">
      <w:pPr>
        <w:widowControl w:val="0"/>
        <w:spacing w:after="160"/>
        <w:jc w:val="center"/>
        <w:rPr>
          <w:rFonts w:ascii="GHEA Grapalat" w:hAnsi="GHEA Grapalat" w:cs="Sylfaen"/>
        </w:rPr>
      </w:pPr>
    </w:p>
    <w:p w:rsidR="00E752B6" w:rsidRPr="00E752B6" w:rsidRDefault="00E752B6" w:rsidP="003122FB">
      <w:pPr>
        <w:rPr>
          <w:rFonts w:ascii="GHEA Grapalat" w:hAnsi="GHEA Grapalat" w:cs="Sylfaen"/>
        </w:rPr>
      </w:pPr>
    </w:p>
    <w:p w:rsidR="00E752B6" w:rsidRDefault="00E752B6" w:rsidP="003122FB">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122F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122F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122F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122F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122F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122F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122F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122F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122F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122F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122F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122F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122F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122F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122F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122F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122F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3122F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122F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122F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3122F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3122FB">
            <w:pPr>
              <w:widowControl w:val="0"/>
              <w:spacing w:after="160"/>
              <w:rPr>
                <w:rFonts w:ascii="GHEA Grapalat" w:hAnsi="GHEA Grapalat" w:cs="Sylfaen"/>
              </w:rPr>
            </w:pPr>
          </w:p>
          <w:p w:rsidR="00E752B6" w:rsidRPr="00B138F3" w:rsidRDefault="00E752B6" w:rsidP="003122FB">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3122FB">
            <w:pPr>
              <w:widowControl w:val="0"/>
              <w:spacing w:after="160"/>
              <w:rPr>
                <w:rFonts w:ascii="GHEA Grapalat" w:hAnsi="GHEA Grapalat" w:cs="Sylfaen"/>
              </w:rPr>
            </w:pPr>
          </w:p>
          <w:p w:rsidR="00E752B6" w:rsidRPr="00B138F3" w:rsidRDefault="00E752B6" w:rsidP="003122FB">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122FB">
            <w:pPr>
              <w:widowControl w:val="0"/>
              <w:spacing w:after="160"/>
              <w:rPr>
                <w:rFonts w:ascii="GHEA Grapalat" w:hAnsi="GHEA Grapalat" w:cs="Sylfaen"/>
              </w:rPr>
            </w:pPr>
          </w:p>
          <w:p w:rsidR="00E752B6" w:rsidRPr="00B138F3" w:rsidRDefault="00E752B6" w:rsidP="003122F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3122F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3122F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3122FB">
            <w:pPr>
              <w:widowControl w:val="0"/>
              <w:spacing w:after="160"/>
              <w:rPr>
                <w:rFonts w:ascii="GHEA Grapalat" w:hAnsi="GHEA Grapalat" w:cs="Sylfaen"/>
              </w:rPr>
            </w:pPr>
          </w:p>
          <w:p w:rsidR="00E752B6" w:rsidRPr="00B138F3" w:rsidRDefault="00E752B6" w:rsidP="003122FB">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122FB">
            <w:pPr>
              <w:widowControl w:val="0"/>
              <w:spacing w:after="160"/>
              <w:jc w:val="right"/>
              <w:rPr>
                <w:rFonts w:ascii="GHEA Grapalat" w:hAnsi="GHEA Grapalat" w:cs="Tahoma"/>
              </w:rPr>
            </w:pPr>
          </w:p>
          <w:p w:rsidR="00E752B6" w:rsidRPr="00B138F3" w:rsidRDefault="00E752B6" w:rsidP="003122FB">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122FB">
            <w:pPr>
              <w:widowControl w:val="0"/>
              <w:spacing w:after="160"/>
              <w:rPr>
                <w:rFonts w:ascii="GHEA Grapalat" w:hAnsi="GHEA Grapalat" w:cs="Sylfaen"/>
              </w:rPr>
            </w:pPr>
          </w:p>
          <w:p w:rsidR="00E752B6" w:rsidRPr="00B138F3" w:rsidRDefault="00E752B6" w:rsidP="003122F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3122F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3122FB">
            <w:pPr>
              <w:widowControl w:val="0"/>
              <w:spacing w:after="160"/>
              <w:rPr>
                <w:rFonts w:ascii="GHEA Grapalat" w:hAnsi="GHEA Grapalat"/>
              </w:rPr>
            </w:pPr>
          </w:p>
          <w:p w:rsidR="00E752B6" w:rsidRPr="00B138F3" w:rsidRDefault="00E752B6" w:rsidP="003122FB">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3122F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3122FB">
            <w:pPr>
              <w:widowControl w:val="0"/>
              <w:spacing w:after="160"/>
              <w:rPr>
                <w:rFonts w:ascii="GHEA Grapalat" w:hAnsi="GHEA Grapalat" w:cs="Tahoma"/>
              </w:rPr>
            </w:pPr>
          </w:p>
          <w:p w:rsidR="00E752B6" w:rsidRPr="00B138F3" w:rsidRDefault="00E752B6" w:rsidP="003122F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3122F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3122FB">
            <w:pPr>
              <w:widowControl w:val="0"/>
              <w:spacing w:after="160"/>
              <w:rPr>
                <w:rFonts w:ascii="GHEA Grapalat" w:hAnsi="GHEA Grapalat" w:cs="Tahoma"/>
              </w:rPr>
            </w:pPr>
          </w:p>
          <w:p w:rsidR="00E752B6" w:rsidRPr="00B138F3" w:rsidRDefault="00E752B6" w:rsidP="003122FB">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3122F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3122FB">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3122F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3122FB">
            <w:pPr>
              <w:widowControl w:val="0"/>
              <w:spacing w:after="160"/>
              <w:rPr>
                <w:rFonts w:ascii="GHEA Grapalat" w:hAnsi="GHEA Grapalat" w:cs="Sylfaen"/>
              </w:rPr>
            </w:pPr>
          </w:p>
          <w:p w:rsidR="00E752B6" w:rsidRPr="00B138F3" w:rsidRDefault="00E752B6" w:rsidP="003122F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3122F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3122FB">
            <w:pPr>
              <w:widowControl w:val="0"/>
              <w:spacing w:after="160"/>
              <w:rPr>
                <w:rFonts w:ascii="GHEA Grapalat" w:hAnsi="GHEA Grapalat"/>
              </w:rPr>
            </w:pPr>
          </w:p>
          <w:p w:rsidR="00E752B6" w:rsidRPr="00B138F3" w:rsidRDefault="00E752B6" w:rsidP="003122F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3122FB">
      <w:pPr>
        <w:widowControl w:val="0"/>
        <w:spacing w:after="160"/>
        <w:jc w:val="center"/>
        <w:rPr>
          <w:rFonts w:ascii="GHEA Grapalat" w:hAnsi="GHEA Grapalat" w:cs="Sylfaen"/>
        </w:rPr>
      </w:pPr>
    </w:p>
    <w:p w:rsidR="00E752B6" w:rsidRPr="00E752B6" w:rsidRDefault="00E752B6" w:rsidP="003122FB">
      <w:pPr>
        <w:rPr>
          <w:rFonts w:ascii="GHEA Grapalat" w:hAnsi="GHEA Grapalat" w:cs="Sylfaen"/>
        </w:rPr>
      </w:pPr>
    </w:p>
    <w:p w:rsidR="00E752B6" w:rsidRDefault="00E752B6" w:rsidP="003122FB">
      <w:pPr>
        <w:rPr>
          <w:rFonts w:ascii="GHEA Grapalat" w:hAnsi="GHEA Grapalat" w:cs="Sylfaen"/>
          <w:lang w:val="hy-AM"/>
        </w:rPr>
      </w:pPr>
    </w:p>
    <w:p w:rsidR="00E752B6" w:rsidRDefault="00E752B6" w:rsidP="003122FB">
      <w:pPr>
        <w:rPr>
          <w:rFonts w:ascii="GHEA Grapalat" w:hAnsi="GHEA Grapalat" w:cs="Sylfaen"/>
          <w:lang w:val="hy-AM"/>
        </w:rPr>
      </w:pPr>
    </w:p>
    <w:p w:rsidR="00E752B6" w:rsidRDefault="00E752B6" w:rsidP="003122FB">
      <w:pPr>
        <w:rPr>
          <w:rFonts w:ascii="GHEA Grapalat" w:hAnsi="GHEA Grapalat" w:cs="Sylfaen"/>
          <w:lang w:val="hy-AM"/>
        </w:rPr>
      </w:pPr>
    </w:p>
    <w:p w:rsidR="00E752B6" w:rsidRDefault="00E752B6" w:rsidP="003122FB">
      <w:pPr>
        <w:rPr>
          <w:rFonts w:ascii="GHEA Grapalat" w:hAnsi="GHEA Grapalat" w:cs="Sylfaen"/>
          <w:lang w:val="hy-AM"/>
        </w:rPr>
      </w:pPr>
    </w:p>
    <w:p w:rsidR="00E752B6" w:rsidRDefault="00E752B6" w:rsidP="003122FB">
      <w:pPr>
        <w:rPr>
          <w:rFonts w:ascii="GHEA Grapalat" w:hAnsi="GHEA Grapalat" w:cs="Sylfaen"/>
          <w:lang w:val="hy-AM"/>
        </w:rPr>
      </w:pPr>
    </w:p>
    <w:p w:rsidR="00E752B6" w:rsidRDefault="00E752B6" w:rsidP="003122FB">
      <w:pPr>
        <w:rPr>
          <w:rFonts w:ascii="GHEA Grapalat" w:hAnsi="GHEA Grapalat" w:cs="Sylfaen"/>
          <w:lang w:val="hy-AM"/>
        </w:rPr>
      </w:pPr>
    </w:p>
    <w:p w:rsidR="00E752B6" w:rsidRDefault="00E752B6" w:rsidP="003122FB">
      <w:pPr>
        <w:rPr>
          <w:rFonts w:ascii="GHEA Grapalat" w:hAnsi="GHEA Grapalat" w:cs="Sylfaen"/>
          <w:lang w:val="hy-AM"/>
        </w:rPr>
      </w:pPr>
    </w:p>
    <w:p w:rsidR="00E752B6" w:rsidRDefault="00E752B6" w:rsidP="003122FB">
      <w:pPr>
        <w:rPr>
          <w:rFonts w:ascii="GHEA Grapalat" w:hAnsi="GHEA Grapalat" w:cs="Sylfaen"/>
          <w:lang w:val="hy-AM"/>
        </w:rPr>
      </w:pPr>
    </w:p>
    <w:p w:rsidR="00E752B6" w:rsidRDefault="00E752B6" w:rsidP="003122FB">
      <w:pPr>
        <w:rPr>
          <w:rFonts w:ascii="GHEA Grapalat" w:hAnsi="GHEA Grapalat" w:cs="Sylfaen"/>
          <w:lang w:val="hy-AM"/>
        </w:rPr>
      </w:pPr>
    </w:p>
    <w:p w:rsidR="00E752B6" w:rsidRDefault="00E752B6" w:rsidP="003122FB">
      <w:pPr>
        <w:rPr>
          <w:rFonts w:ascii="GHEA Grapalat" w:hAnsi="GHEA Grapalat" w:cs="Sylfaen"/>
          <w:lang w:val="hy-AM"/>
        </w:rPr>
      </w:pPr>
    </w:p>
    <w:p w:rsidR="00BE2572" w:rsidRPr="00B138F3" w:rsidRDefault="00BE2572" w:rsidP="003122F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3122FB">
      <w:pPr>
        <w:rPr>
          <w:rFonts w:ascii="GHEA Grapalat" w:hAnsi="GHEA Grapalat" w:cs="Sylfaen"/>
        </w:rPr>
      </w:pPr>
      <w:r w:rsidRPr="00B138F3">
        <w:rPr>
          <w:rFonts w:ascii="GHEA Grapalat" w:hAnsi="GHEA Grapalat" w:cs="Sylfaen"/>
        </w:rPr>
        <w:br w:type="page"/>
      </w:r>
    </w:p>
    <w:p w:rsidR="00BE2572" w:rsidRPr="00B138F3" w:rsidRDefault="00BE2572" w:rsidP="003122FB">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122F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122F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122F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122F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122F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22F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122F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122F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122F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122F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22FB">
            <w:pPr>
              <w:widowControl w:val="0"/>
              <w:spacing w:after="120"/>
              <w:jc w:val="center"/>
              <w:rPr>
                <w:rFonts w:ascii="GHEA Grapalat" w:hAnsi="GHEA Grapalat"/>
                <w:sz w:val="18"/>
                <w:szCs w:val="18"/>
              </w:rPr>
            </w:pPr>
          </w:p>
        </w:tc>
      </w:tr>
    </w:tbl>
    <w:p w:rsidR="00BE2572" w:rsidRPr="00B138F3" w:rsidRDefault="00BE2572" w:rsidP="003122FB">
      <w:pPr>
        <w:widowControl w:val="0"/>
        <w:spacing w:after="160"/>
        <w:ind w:left="567" w:right="565"/>
        <w:jc w:val="center"/>
        <w:rPr>
          <w:rFonts w:ascii="GHEA Grapalat" w:hAnsi="GHEA Grapalat"/>
          <w:b/>
        </w:rPr>
      </w:pPr>
    </w:p>
    <w:p w:rsidR="00F42158" w:rsidRDefault="00F42158" w:rsidP="003122FB">
      <w:pPr>
        <w:rPr>
          <w:rFonts w:ascii="GHEA Grapalat" w:hAnsi="GHEA Grapalat"/>
          <w:b/>
        </w:rPr>
      </w:pPr>
      <w:r>
        <w:rPr>
          <w:rFonts w:ascii="GHEA Grapalat" w:hAnsi="GHEA Grapalat"/>
          <w:b/>
        </w:rPr>
        <w:br w:type="page"/>
      </w:r>
    </w:p>
    <w:p w:rsidR="00F42158" w:rsidRDefault="00F42158" w:rsidP="003122FB">
      <w:pPr>
        <w:rPr>
          <w:rFonts w:ascii="GHEA Grapalat" w:hAnsi="GHEA Grapalat"/>
          <w:b/>
        </w:rPr>
      </w:pPr>
    </w:p>
    <w:p w:rsidR="003B2F27" w:rsidRPr="006F1605" w:rsidRDefault="003B2F27" w:rsidP="003122FB">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B5116F" w:rsidRDefault="003B2F27" w:rsidP="00B5116F">
      <w:pPr>
        <w:pStyle w:val="BodyTextIndent3"/>
        <w:widowControl w:val="0"/>
        <w:spacing w:after="160" w:line="240" w:lineRule="auto"/>
        <w:jc w:val="right"/>
        <w:rPr>
          <w:rFonts w:ascii="GHEA Grapalat" w:hAnsi="GHEA Grapalat"/>
          <w:sz w:val="24"/>
          <w:szCs w:val="24"/>
        </w:rPr>
      </w:pPr>
      <w:r w:rsidRPr="00AD29CE">
        <w:rPr>
          <w:rFonts w:ascii="GHEA Grapalat" w:hAnsi="GHEA Grapalat"/>
          <w:b/>
          <w:sz w:val="24"/>
          <w:szCs w:val="24"/>
        </w:rPr>
        <w:t xml:space="preserve">к Приглашению на </w:t>
      </w:r>
      <w:r w:rsidR="002A6A38">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B5116F" w:rsidRPr="00B5116F">
        <w:rPr>
          <w:rFonts w:ascii="GHEA Grapalat" w:hAnsi="GHEA Grapalat"/>
          <w:sz w:val="24"/>
          <w:szCs w:val="24"/>
        </w:rPr>
        <w:t xml:space="preserve"> </w:t>
      </w:r>
      <w:r w:rsidR="003162CC">
        <w:rPr>
          <w:rFonts w:ascii="GHEA Mariam" w:hAnsi="GHEA Mariam" w:cs="Sylfaen"/>
        </w:rPr>
        <w:t>ԿԿ-ԳՀԱՇՁԲ-25/02</w:t>
      </w:r>
    </w:p>
    <w:p w:rsidR="003B2F27" w:rsidRPr="00CD02CB" w:rsidRDefault="003B2F27" w:rsidP="00B5116F">
      <w:pPr>
        <w:pStyle w:val="BodyTextIndent3"/>
        <w:widowControl w:val="0"/>
        <w:spacing w:after="160" w:line="240" w:lineRule="auto"/>
        <w:jc w:val="center"/>
        <w:rPr>
          <w:rFonts w:ascii="GHEA Grapalat" w:hAnsi="GHEA Grapalat"/>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 </w:t>
      </w:r>
      <w:r w:rsidR="003162CC">
        <w:rPr>
          <w:rFonts w:ascii="GHEA Mariam" w:hAnsi="GHEA Mariam" w:cs="Sylfaen"/>
        </w:rPr>
        <w:t>ԿԿ-ԳՀԱՇՁԲ-25/02</w:t>
      </w:r>
    </w:p>
    <w:p w:rsidR="003B2F27" w:rsidRPr="00CD02CB" w:rsidRDefault="003B2F27" w:rsidP="003122FB">
      <w:pPr>
        <w:widowControl w:val="0"/>
        <w:spacing w:after="160"/>
        <w:jc w:val="center"/>
        <w:rPr>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Tr="005B7138">
        <w:tc>
          <w:tcPr>
            <w:tcW w:w="4643" w:type="dxa"/>
          </w:tcPr>
          <w:p w:rsidR="003B2F27" w:rsidRPr="00D04EA3" w:rsidRDefault="003B2F27" w:rsidP="003122FB">
            <w:pPr>
              <w:widowControl w:val="0"/>
              <w:spacing w:after="16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3122FB">
            <w:pPr>
              <w:widowControl w:val="0"/>
              <w:tabs>
                <w:tab w:val="left" w:pos="1701"/>
                <w:tab w:val="left" w:pos="2552"/>
                <w:tab w:val="left" w:pos="8865"/>
              </w:tabs>
              <w:spacing w:after="160"/>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122FB">
      <w:pPr>
        <w:widowControl w:val="0"/>
        <w:spacing w:after="16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122FB">
      <w:pPr>
        <w:widowControl w:val="0"/>
        <w:spacing w:after="120"/>
        <w:jc w:val="both"/>
        <w:rPr>
          <w:rFonts w:ascii="GHEA Grapalat" w:hAnsi="GHEA Grapalat"/>
          <w:i/>
        </w:rPr>
      </w:pPr>
    </w:p>
    <w:p w:rsidR="003B2F27" w:rsidRPr="00D04EA3" w:rsidRDefault="003B2F27" w:rsidP="003122FB">
      <w:pPr>
        <w:spacing w:after="160"/>
        <w:jc w:val="center"/>
        <w:rPr>
          <w:rFonts w:ascii="GHEA Grapalat" w:hAnsi="GHEA Grapalat"/>
          <w:b/>
        </w:rPr>
      </w:pPr>
      <w:r w:rsidRPr="00D04EA3">
        <w:rPr>
          <w:rFonts w:ascii="GHEA Grapalat" w:hAnsi="GHEA Grapalat"/>
          <w:b/>
        </w:rPr>
        <w:t>1. ПРЕДМЕТ ДОГОВОРА</w:t>
      </w:r>
    </w:p>
    <w:p w:rsidR="003B2F27" w:rsidRPr="00AD29CE" w:rsidRDefault="003B2F27" w:rsidP="003122FB">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122FB">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122FB">
      <w:pPr>
        <w:rPr>
          <w:rFonts w:ascii="GHEA Grapalat" w:hAnsi="GHEA Grapalat" w:cs="Sylfaen"/>
        </w:rPr>
      </w:pPr>
    </w:p>
    <w:p w:rsidR="003B2F27" w:rsidRPr="00AD29CE" w:rsidRDefault="003B2F27" w:rsidP="003122FB">
      <w:pPr>
        <w:widowControl w:val="0"/>
        <w:spacing w:after="160"/>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122FB">
      <w:pPr>
        <w:widowControl w:val="0"/>
        <w:tabs>
          <w:tab w:val="left" w:pos="1134"/>
        </w:tabs>
        <w:spacing w:after="160"/>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122FB">
      <w:pPr>
        <w:widowControl w:val="0"/>
        <w:tabs>
          <w:tab w:val="left" w:pos="1276"/>
        </w:tabs>
        <w:spacing w:after="160"/>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122FB">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122FB">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122FB">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122FB">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122FB">
      <w:pPr>
        <w:widowControl w:val="0"/>
        <w:tabs>
          <w:tab w:val="left" w:pos="1134"/>
        </w:tabs>
        <w:spacing w:after="160"/>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122FB">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122FB">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122FB">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122FB">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122FB">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122FB">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122FB">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122FB">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122FB">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122FB">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3122FB">
      <w:pPr>
        <w:widowControl w:val="0"/>
        <w:spacing w:after="16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3122FB">
      <w:pPr>
        <w:widowControl w:val="0"/>
        <w:spacing w:after="16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3122FB">
      <w:pPr>
        <w:widowControl w:val="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3B2F27" w:rsidRPr="00AD29CE" w:rsidRDefault="003B2F27" w:rsidP="003122FB">
      <w:pPr>
        <w:widowControl w:val="0"/>
        <w:spacing w:after="160"/>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122FB">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122FB">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81477E" w:rsidRPr="00CD02CB">
        <w:rPr>
          <w:rFonts w:ascii="GHEA Grapalat" w:hAnsi="GHEA Grapalat"/>
        </w:rPr>
        <w:t>2</w:t>
      </w:r>
      <w:r w:rsidRPr="00AD29CE">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81477E" w:rsidRPr="00CD02CB">
        <w:rPr>
          <w:rFonts w:ascii="GHEA Grapalat" w:hAnsi="GHEA Grapalat"/>
        </w:rPr>
        <w:t>2</w:t>
      </w:r>
      <w:r w:rsidRPr="00AD29CE">
        <w:rPr>
          <w:rFonts w:ascii="GHEA Grapalat" w:hAnsi="GHEA Grapalat"/>
        </w:rPr>
        <w:t>).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122FB">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0630E6" w:rsidRPr="00CD02CB">
        <w:rPr>
          <w:rFonts w:ascii="GHEA Grapalat" w:hAnsi="GHEA Grapalat"/>
        </w:rPr>
        <w:t>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122FB">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122FB">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122FB">
      <w:pPr>
        <w:widowControl w:val="0"/>
        <w:spacing w:after="160"/>
        <w:jc w:val="center"/>
        <w:rPr>
          <w:rFonts w:ascii="GHEA Grapalat" w:hAnsi="GHEA Grapalat" w:cs="Sylfaen"/>
          <w:b/>
        </w:rPr>
      </w:pPr>
      <w:r w:rsidRPr="00AD29CE">
        <w:rPr>
          <w:rFonts w:ascii="GHEA Grapalat" w:hAnsi="GHEA Grapalat"/>
          <w:b/>
        </w:rPr>
        <w:t>4. ЦЕНА ДОГОВОРА</w:t>
      </w:r>
    </w:p>
    <w:p w:rsidR="003B2F27" w:rsidRPr="00D04EA3" w:rsidRDefault="003B2F27" w:rsidP="003122FB">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rsidR="003B2F27" w:rsidRPr="00AD29CE" w:rsidRDefault="003B2F27" w:rsidP="003122FB">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122FB">
      <w:pPr>
        <w:widowControl w:val="0"/>
        <w:spacing w:after="16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122FB">
      <w:pPr>
        <w:widowControl w:val="0"/>
        <w:tabs>
          <w:tab w:val="left" w:pos="1134"/>
        </w:tabs>
        <w:spacing w:after="160"/>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AD29CE" w:rsidRDefault="003B2F27" w:rsidP="003122FB">
      <w:pPr>
        <w:widowControl w:val="0"/>
        <w:spacing w:after="160"/>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122FB">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122FB">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122FB">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122FB">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122FB">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122FB">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122FB">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122FB">
      <w:pPr>
        <w:widowControl w:val="0"/>
        <w:spacing w:after="16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070B0B" w:rsidRDefault="003B2F27" w:rsidP="00070B0B">
      <w:pPr>
        <w:widowControl w:val="0"/>
        <w:spacing w:after="16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122FB">
      <w:pPr>
        <w:widowControl w:val="0"/>
        <w:spacing w:after="160"/>
        <w:jc w:val="center"/>
        <w:rPr>
          <w:rFonts w:ascii="GHEA Grapalat" w:hAnsi="GHEA Grapalat" w:cs="Sylfaen"/>
          <w:b/>
        </w:rPr>
      </w:pPr>
      <w:r w:rsidRPr="00AD29CE">
        <w:rPr>
          <w:rFonts w:ascii="GHEA Grapalat" w:hAnsi="GHEA Grapalat"/>
          <w:b/>
        </w:rPr>
        <w:t>7. ИНЫЕ УСЛОВИЯ</w:t>
      </w:r>
    </w:p>
    <w:p w:rsidR="003B2F27" w:rsidRPr="00AD29CE" w:rsidRDefault="003B2F27" w:rsidP="003122FB">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122FB">
      <w:pPr>
        <w:widowControl w:val="0"/>
        <w:spacing w:after="16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rsidR="003B2F27" w:rsidRPr="00AD29CE" w:rsidRDefault="003B2F27" w:rsidP="003122FB">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122FB">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122FB">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122FB">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122FB">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122FB">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122FB">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122FB">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122FB">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rsidR="003B2F27" w:rsidRPr="00AD29CE" w:rsidRDefault="003B2F27" w:rsidP="003122FB">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rsidR="003B2F27" w:rsidRPr="00AD29CE" w:rsidRDefault="003B2F27" w:rsidP="003122FB">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122FB">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122FB">
      <w:pPr>
        <w:widowControl w:val="0"/>
        <w:spacing w:after="160"/>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122FB">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3122FB">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122FB">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122FB">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r w:rsidR="00D91EC7" w:rsidRPr="00CD02CB">
        <w:rPr>
          <w:rFonts w:ascii="GHEA Grapalat" w:hAnsi="GHEA Grapalat"/>
        </w:rPr>
        <w:t>2</w:t>
      </w:r>
      <w:r w:rsidRPr="00AD29CE">
        <w:rPr>
          <w:rFonts w:ascii="GHEA Grapalat" w:hAnsi="GHEA Grapalat"/>
        </w:rPr>
        <w:t xml:space="preserve"> и № </w:t>
      </w:r>
      <w:r w:rsidR="00D91EC7" w:rsidRPr="00CD02CB">
        <w:rPr>
          <w:rFonts w:ascii="GHEA Grapalat" w:hAnsi="GHEA Grapalat"/>
        </w:rPr>
        <w:t>2</w:t>
      </w:r>
      <w:r w:rsidRPr="00AD29CE">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122FB">
      <w:pPr>
        <w:widowControl w:val="0"/>
        <w:tabs>
          <w:tab w:val="left" w:pos="1276"/>
        </w:tabs>
        <w:spacing w:after="160"/>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122FB">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AD29CE" w:rsidRDefault="003B2F27" w:rsidP="003122FB">
      <w:pPr>
        <w:widowControl w:val="0"/>
        <w:spacing w:after="16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3122FB">
            <w:pPr>
              <w:widowControl w:val="0"/>
              <w:spacing w:after="16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4E2B78" w:rsidRPr="004E2B78" w:rsidRDefault="004E2B78" w:rsidP="004E2B78">
            <w:pPr>
              <w:widowControl w:val="0"/>
              <w:jc w:val="center"/>
              <w:rPr>
                <w:rFonts w:ascii="GHEA Grapalat" w:hAnsi="GHEA Grapalat"/>
              </w:rPr>
            </w:pPr>
            <w:r w:rsidRPr="004E2B78">
              <w:rPr>
                <w:rFonts w:ascii="GHEA Grapalat" w:hAnsi="GHEA Grapalat"/>
              </w:rPr>
              <w:t>Комитет кадастра</w:t>
            </w:r>
          </w:p>
          <w:p w:rsidR="004E2B78" w:rsidRPr="004E2B78" w:rsidRDefault="004E2B78" w:rsidP="004E2B78">
            <w:pPr>
              <w:widowControl w:val="0"/>
              <w:jc w:val="center"/>
              <w:rPr>
                <w:rFonts w:ascii="GHEA Grapalat" w:hAnsi="GHEA Grapalat"/>
              </w:rPr>
            </w:pPr>
            <w:r w:rsidRPr="004E2B78">
              <w:rPr>
                <w:rFonts w:ascii="GHEA Grapalat" w:hAnsi="GHEA Grapalat"/>
              </w:rPr>
              <w:t>В. Ереван, Аршакуняц 7</w:t>
            </w:r>
          </w:p>
          <w:p w:rsidR="004E2B78" w:rsidRPr="004E2B78" w:rsidRDefault="004E2B78" w:rsidP="004E2B78">
            <w:pPr>
              <w:widowControl w:val="0"/>
              <w:jc w:val="center"/>
              <w:rPr>
                <w:rFonts w:ascii="GHEA Grapalat" w:hAnsi="GHEA Grapalat"/>
              </w:rPr>
            </w:pPr>
            <w:r w:rsidRPr="004E2B78">
              <w:rPr>
                <w:rFonts w:ascii="GHEA Grapalat" w:hAnsi="GHEA Grapalat"/>
              </w:rPr>
              <w:t>Оперативное управление МФ РА</w:t>
            </w:r>
          </w:p>
          <w:p w:rsidR="004E2B78" w:rsidRPr="004E2B78" w:rsidRDefault="004E2B78" w:rsidP="004E2B78">
            <w:pPr>
              <w:widowControl w:val="0"/>
              <w:jc w:val="center"/>
              <w:rPr>
                <w:rFonts w:ascii="GHEA Grapalat" w:hAnsi="GHEA Grapalat"/>
              </w:rPr>
            </w:pPr>
            <w:r w:rsidRPr="004E2B78">
              <w:rPr>
                <w:rFonts w:ascii="GHEA Grapalat" w:hAnsi="GHEA Grapalat"/>
              </w:rPr>
              <w:t>H/H 900011030815</w:t>
            </w:r>
          </w:p>
          <w:p w:rsidR="004E2B78" w:rsidRPr="004E2B78" w:rsidRDefault="004E2B78" w:rsidP="004E2B78">
            <w:pPr>
              <w:widowControl w:val="0"/>
              <w:jc w:val="center"/>
              <w:rPr>
                <w:rFonts w:ascii="GHEA Grapalat" w:hAnsi="GHEA Grapalat"/>
              </w:rPr>
            </w:pPr>
            <w:r w:rsidRPr="004E2B78">
              <w:rPr>
                <w:rFonts w:ascii="GHEA Grapalat" w:hAnsi="GHEA Grapalat"/>
              </w:rPr>
              <w:t>ИНН 02534328</w:t>
            </w:r>
          </w:p>
          <w:p w:rsidR="004E2B78" w:rsidRPr="004E2B78" w:rsidRDefault="004E2B78" w:rsidP="004E2B78">
            <w:pPr>
              <w:widowControl w:val="0"/>
              <w:jc w:val="center"/>
              <w:rPr>
                <w:rFonts w:ascii="GHEA Grapalat" w:hAnsi="GHEA Grapalat"/>
              </w:rPr>
            </w:pPr>
            <w:r w:rsidRPr="004E2B78">
              <w:rPr>
                <w:rFonts w:ascii="GHEA Grapalat" w:hAnsi="GHEA Grapalat"/>
              </w:rPr>
              <w:t>Генеральный секретарь՝ ____________ М. Хачатрян</w:t>
            </w:r>
          </w:p>
          <w:p w:rsidR="004E2B78" w:rsidRPr="004E2B78" w:rsidRDefault="004E2B78" w:rsidP="004E2B78">
            <w:pPr>
              <w:widowControl w:val="0"/>
              <w:jc w:val="center"/>
              <w:rPr>
                <w:rFonts w:ascii="GHEA Grapalat" w:hAnsi="GHEA Grapalat"/>
              </w:rPr>
            </w:pPr>
            <w:r w:rsidRPr="004E2B78">
              <w:rPr>
                <w:rFonts w:ascii="GHEA Grapalat" w:hAnsi="GHEA Grapalat"/>
              </w:rPr>
              <w:t>(подпись)</w:t>
            </w:r>
          </w:p>
          <w:p w:rsidR="003B2F27" w:rsidRPr="00E40AC8" w:rsidRDefault="004E2B78" w:rsidP="004E2B78">
            <w:pPr>
              <w:widowControl w:val="0"/>
              <w:spacing w:after="160"/>
              <w:jc w:val="center"/>
              <w:rPr>
                <w:rFonts w:ascii="GHEA Grapalat" w:hAnsi="GHEA Grapalat"/>
                <w:lang w:val="en-US"/>
              </w:rPr>
            </w:pPr>
            <w:r w:rsidRPr="004E2B78">
              <w:rPr>
                <w:rFonts w:ascii="GHEA Grapalat" w:hAnsi="GHEA Grapalat"/>
              </w:rPr>
              <w:t>К.Т.</w:t>
            </w:r>
          </w:p>
        </w:tc>
        <w:tc>
          <w:tcPr>
            <w:tcW w:w="4111" w:type="dxa"/>
          </w:tcPr>
          <w:p w:rsidR="003B2F27" w:rsidRPr="00AD29CE" w:rsidRDefault="003B2F27" w:rsidP="003122FB">
            <w:pPr>
              <w:widowControl w:val="0"/>
              <w:spacing w:after="160"/>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3122FB">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3122FB">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3122FB">
            <w:pPr>
              <w:widowControl w:val="0"/>
              <w:spacing w:after="160"/>
              <w:jc w:val="center"/>
              <w:rPr>
                <w:rFonts w:ascii="GHEA Grapalat" w:hAnsi="GHEA Grapalat"/>
                <w:lang w:val="en-US"/>
              </w:rPr>
            </w:pPr>
          </w:p>
          <w:p w:rsidR="003B2F27" w:rsidRPr="00E40AC8" w:rsidRDefault="003B2F27" w:rsidP="003122FB">
            <w:pPr>
              <w:widowControl w:val="0"/>
              <w:spacing w:after="160"/>
              <w:jc w:val="center"/>
              <w:rPr>
                <w:rFonts w:ascii="GHEA Grapalat" w:hAnsi="GHEA Grapalat"/>
                <w:lang w:val="en-US"/>
              </w:rPr>
            </w:pPr>
            <w:r w:rsidRPr="00AD29CE">
              <w:rPr>
                <w:rFonts w:ascii="GHEA Grapalat" w:hAnsi="GHEA Grapalat"/>
              </w:rPr>
              <w:t>М. П.</w:t>
            </w:r>
          </w:p>
        </w:tc>
      </w:tr>
    </w:tbl>
    <w:p w:rsidR="003B2F27" w:rsidRPr="00AD29CE" w:rsidRDefault="003B2F27" w:rsidP="003122FB">
      <w:pPr>
        <w:widowControl w:val="0"/>
        <w:spacing w:after="160"/>
        <w:ind w:firstLine="709"/>
        <w:jc w:val="center"/>
        <w:rPr>
          <w:rFonts w:ascii="GHEA Grapalat" w:hAnsi="GHEA Grapalat"/>
          <w:b/>
        </w:rPr>
      </w:pPr>
    </w:p>
    <w:p w:rsidR="003B2F27" w:rsidRPr="00AD29CE" w:rsidRDefault="003B2F27" w:rsidP="003122FB">
      <w:pPr>
        <w:widowControl w:val="0"/>
        <w:spacing w:after="16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122FB">
      <w:pPr>
        <w:widowControl w:val="0"/>
        <w:autoSpaceDE w:val="0"/>
        <w:autoSpaceDN w:val="0"/>
        <w:adjustRightInd w:val="0"/>
        <w:spacing w:after="160"/>
        <w:jc w:val="right"/>
        <w:rPr>
          <w:rFonts w:ascii="GHEA Grapalat" w:hAnsi="GHEA Grapalat" w:cs="TimesArmenianPSMT"/>
        </w:rPr>
      </w:pPr>
    </w:p>
    <w:p w:rsidR="00AA4FE9" w:rsidRDefault="00AA4FE9" w:rsidP="00AA4FE9">
      <w:pPr>
        <w:jc w:val="center"/>
        <w:rPr>
          <w:rFonts w:ascii="GHEA Grapalat" w:hAnsi="GHEA Grapalat" w:cs="Sylfaen"/>
          <w:b/>
          <w:lang w:val="hy-AM"/>
        </w:rPr>
      </w:pPr>
      <w:r w:rsidRPr="0032005E">
        <w:rPr>
          <w:rFonts w:ascii="GHEA Grapalat" w:hAnsi="GHEA Grapalat" w:cs="Sylfaen"/>
          <w:b/>
          <w:lang w:val="hy-AM"/>
        </w:rPr>
        <w:t>ОБЪЕМНЫЙ ЛИСТ-ОЦЕНКА</w:t>
      </w:r>
      <w:r w:rsidRPr="0032005E">
        <w:rPr>
          <w:rStyle w:val="FootnoteReference"/>
          <w:rFonts w:ascii="GHEA Grapalat" w:hAnsi="GHEA Grapalat" w:cs="Sylfaen"/>
          <w:lang w:val="hy-AM"/>
        </w:rPr>
        <w:t xml:space="preserve"> </w:t>
      </w:r>
      <w:r>
        <w:rPr>
          <w:rStyle w:val="FootnoteReference"/>
          <w:rFonts w:ascii="GHEA Grapalat" w:hAnsi="GHEA Grapalat" w:cs="Sylfaen"/>
          <w:lang w:val="hy-AM"/>
        </w:rPr>
        <w:footnoteReference w:id="21"/>
      </w:r>
      <w:r w:rsidRPr="004B2068">
        <w:rPr>
          <w:rFonts w:ascii="GHEA Grapalat" w:hAnsi="GHEA Grapalat" w:cs="Sylfaen"/>
          <w:b/>
          <w:lang w:val="hy-AM"/>
        </w:rPr>
        <w:t>*</w:t>
      </w:r>
    </w:p>
    <w:tbl>
      <w:tblPr>
        <w:tblW w:w="9639" w:type="dxa"/>
        <w:tblLook w:val="0000" w:firstRow="0" w:lastRow="0" w:firstColumn="0" w:lastColumn="0" w:noHBand="0" w:noVBand="0"/>
      </w:tblPr>
      <w:tblGrid>
        <w:gridCol w:w="4536"/>
        <w:gridCol w:w="760"/>
        <w:gridCol w:w="4343"/>
      </w:tblGrid>
      <w:tr w:rsidR="003B2F27" w:rsidRPr="00AD29CE" w:rsidTr="003162CC">
        <w:tc>
          <w:tcPr>
            <w:tcW w:w="4536" w:type="dxa"/>
          </w:tcPr>
          <w:p w:rsidR="003162CC" w:rsidRDefault="003162CC" w:rsidP="003122FB">
            <w:pPr>
              <w:widowControl w:val="0"/>
              <w:spacing w:after="160"/>
              <w:jc w:val="center"/>
              <w:rPr>
                <w:rFonts w:ascii="GHEA Grapalat" w:hAnsi="GHEA Grapalat"/>
                <w:b/>
              </w:rPr>
            </w:pPr>
          </w:p>
          <w:p w:rsidR="003162CC" w:rsidRPr="003162CC" w:rsidRDefault="003162CC" w:rsidP="003122FB">
            <w:pPr>
              <w:widowControl w:val="0"/>
              <w:spacing w:after="160"/>
              <w:jc w:val="center"/>
              <w:rPr>
                <w:rFonts w:ascii="GHEA Grapalat" w:hAnsi="GHEA Grapalat"/>
                <w:b/>
                <w:lang w:val="en-US"/>
              </w:rPr>
            </w:pPr>
            <w:r>
              <w:rPr>
                <w:rFonts w:ascii="GHEA Grapalat" w:hAnsi="GHEA Grapalat"/>
                <w:b/>
                <w:lang w:val="en-US"/>
              </w:rPr>
              <w:t xml:space="preserve"> </w:t>
            </w:r>
          </w:p>
          <w:p w:rsidR="003162CC" w:rsidRPr="003162CC" w:rsidRDefault="003162CC" w:rsidP="003162CC">
            <w:pPr>
              <w:widowControl w:val="0"/>
              <w:spacing w:after="160"/>
              <w:jc w:val="center"/>
              <w:rPr>
                <w:rFonts w:ascii="GHEA Grapalat" w:hAnsi="GHEA Grapalat"/>
                <w:b/>
                <w:lang w:val="en-US"/>
              </w:rPr>
            </w:pPr>
            <w:r>
              <w:rPr>
                <w:rFonts w:ascii="GHEA Grapalat" w:hAnsi="GHEA Grapalat"/>
                <w:b/>
                <w:lang w:val="en-US"/>
              </w:rPr>
              <w:t xml:space="preserve">                                                                  Прилагается</w:t>
            </w:r>
          </w:p>
          <w:p w:rsidR="003162CC" w:rsidRDefault="003162CC" w:rsidP="003122FB">
            <w:pPr>
              <w:widowControl w:val="0"/>
              <w:spacing w:after="160"/>
              <w:jc w:val="center"/>
              <w:rPr>
                <w:rFonts w:ascii="GHEA Grapalat" w:hAnsi="GHEA Grapalat"/>
                <w:b/>
              </w:rPr>
            </w:pPr>
          </w:p>
          <w:p w:rsidR="003162CC" w:rsidRDefault="003162CC" w:rsidP="003122FB">
            <w:pPr>
              <w:widowControl w:val="0"/>
              <w:spacing w:after="160"/>
              <w:jc w:val="center"/>
              <w:rPr>
                <w:rFonts w:ascii="GHEA Grapalat" w:hAnsi="GHEA Grapalat"/>
                <w:b/>
              </w:rPr>
            </w:pPr>
          </w:p>
          <w:p w:rsidR="003162CC" w:rsidRDefault="003162CC" w:rsidP="003122FB">
            <w:pPr>
              <w:widowControl w:val="0"/>
              <w:spacing w:after="160"/>
              <w:jc w:val="center"/>
              <w:rPr>
                <w:rFonts w:ascii="GHEA Grapalat" w:hAnsi="GHEA Grapalat"/>
                <w:b/>
              </w:rPr>
            </w:pPr>
            <w:bookmarkStart w:id="2" w:name="_GoBack"/>
            <w:bookmarkEnd w:id="2"/>
          </w:p>
          <w:p w:rsidR="003162CC" w:rsidRDefault="003162CC" w:rsidP="003122FB">
            <w:pPr>
              <w:widowControl w:val="0"/>
              <w:spacing w:after="160"/>
              <w:jc w:val="center"/>
              <w:rPr>
                <w:rFonts w:ascii="GHEA Grapalat" w:hAnsi="GHEA Grapalat"/>
                <w:b/>
              </w:rPr>
            </w:pPr>
          </w:p>
          <w:p w:rsidR="003162CC" w:rsidRDefault="003162CC" w:rsidP="003122FB">
            <w:pPr>
              <w:widowControl w:val="0"/>
              <w:spacing w:after="160"/>
              <w:jc w:val="center"/>
              <w:rPr>
                <w:rFonts w:ascii="GHEA Grapalat" w:hAnsi="GHEA Grapalat"/>
                <w:b/>
              </w:rPr>
            </w:pPr>
          </w:p>
          <w:p w:rsidR="003162CC" w:rsidRDefault="003162CC" w:rsidP="003122FB">
            <w:pPr>
              <w:widowControl w:val="0"/>
              <w:spacing w:after="160"/>
              <w:jc w:val="center"/>
              <w:rPr>
                <w:rFonts w:ascii="GHEA Grapalat" w:hAnsi="GHEA Grapalat"/>
                <w:b/>
              </w:rPr>
            </w:pPr>
          </w:p>
          <w:p w:rsidR="003162CC" w:rsidRDefault="003162CC" w:rsidP="003122FB">
            <w:pPr>
              <w:widowControl w:val="0"/>
              <w:spacing w:after="160"/>
              <w:jc w:val="center"/>
              <w:rPr>
                <w:rFonts w:ascii="GHEA Grapalat" w:hAnsi="GHEA Grapalat"/>
                <w:b/>
              </w:rPr>
            </w:pPr>
          </w:p>
          <w:p w:rsidR="003162CC" w:rsidRDefault="003162CC" w:rsidP="003122FB">
            <w:pPr>
              <w:widowControl w:val="0"/>
              <w:spacing w:after="160"/>
              <w:jc w:val="center"/>
              <w:rPr>
                <w:rFonts w:ascii="GHEA Grapalat" w:hAnsi="GHEA Grapalat"/>
                <w:b/>
              </w:rPr>
            </w:pPr>
          </w:p>
          <w:p w:rsidR="003162CC" w:rsidRDefault="003162CC" w:rsidP="003122FB">
            <w:pPr>
              <w:widowControl w:val="0"/>
              <w:spacing w:after="160"/>
              <w:jc w:val="center"/>
              <w:rPr>
                <w:rFonts w:ascii="GHEA Grapalat" w:hAnsi="GHEA Grapalat"/>
                <w:b/>
              </w:rPr>
            </w:pPr>
          </w:p>
          <w:p w:rsidR="003162CC" w:rsidRDefault="003162CC" w:rsidP="003122FB">
            <w:pPr>
              <w:widowControl w:val="0"/>
              <w:spacing w:after="160"/>
              <w:jc w:val="center"/>
              <w:rPr>
                <w:rFonts w:ascii="GHEA Grapalat" w:hAnsi="GHEA Grapalat"/>
                <w:b/>
              </w:rPr>
            </w:pPr>
          </w:p>
          <w:p w:rsidR="003162CC" w:rsidRDefault="003162CC" w:rsidP="003122FB">
            <w:pPr>
              <w:widowControl w:val="0"/>
              <w:spacing w:after="160"/>
              <w:jc w:val="center"/>
              <w:rPr>
                <w:rFonts w:ascii="GHEA Grapalat" w:hAnsi="GHEA Grapalat"/>
                <w:b/>
              </w:rPr>
            </w:pPr>
          </w:p>
          <w:p w:rsidR="003B2F27" w:rsidRPr="00AD29CE" w:rsidRDefault="003B2F27" w:rsidP="003122FB">
            <w:pPr>
              <w:widowControl w:val="0"/>
              <w:spacing w:after="160"/>
              <w:jc w:val="center"/>
              <w:rPr>
                <w:rFonts w:ascii="GHEA Grapalat" w:hAnsi="GHEA Grapalat" w:cs="Sylfaen"/>
                <w:b/>
                <w:bCs/>
              </w:rPr>
            </w:pPr>
            <w:r w:rsidRPr="00AD29CE">
              <w:rPr>
                <w:rFonts w:ascii="GHEA Grapalat" w:hAnsi="GHEA Grapalat"/>
                <w:b/>
              </w:rPr>
              <w:t>ЗАКАЗЧИК</w:t>
            </w:r>
          </w:p>
          <w:p w:rsidR="004E2B78" w:rsidRPr="004E2B78" w:rsidRDefault="004E2B78" w:rsidP="004E2B78">
            <w:pPr>
              <w:widowControl w:val="0"/>
              <w:jc w:val="center"/>
              <w:rPr>
                <w:rFonts w:ascii="GHEA Grapalat" w:hAnsi="GHEA Grapalat"/>
              </w:rPr>
            </w:pPr>
            <w:r w:rsidRPr="004E2B78">
              <w:rPr>
                <w:rFonts w:ascii="GHEA Grapalat" w:hAnsi="GHEA Grapalat"/>
              </w:rPr>
              <w:t>Комитет кадастра</w:t>
            </w:r>
          </w:p>
          <w:p w:rsidR="004E2B78" w:rsidRPr="004E2B78" w:rsidRDefault="004E2B78" w:rsidP="004E2B78">
            <w:pPr>
              <w:widowControl w:val="0"/>
              <w:jc w:val="center"/>
              <w:rPr>
                <w:rFonts w:ascii="GHEA Grapalat" w:hAnsi="GHEA Grapalat"/>
              </w:rPr>
            </w:pPr>
            <w:r w:rsidRPr="004E2B78">
              <w:rPr>
                <w:rFonts w:ascii="GHEA Grapalat" w:hAnsi="GHEA Grapalat"/>
              </w:rPr>
              <w:t>В. Ереван, Аршакуняц 7</w:t>
            </w:r>
          </w:p>
          <w:p w:rsidR="004E2B78" w:rsidRPr="004E2B78" w:rsidRDefault="004E2B78" w:rsidP="004E2B78">
            <w:pPr>
              <w:widowControl w:val="0"/>
              <w:jc w:val="center"/>
              <w:rPr>
                <w:rFonts w:ascii="GHEA Grapalat" w:hAnsi="GHEA Grapalat"/>
              </w:rPr>
            </w:pPr>
            <w:r w:rsidRPr="004E2B78">
              <w:rPr>
                <w:rFonts w:ascii="GHEA Grapalat" w:hAnsi="GHEA Grapalat"/>
              </w:rPr>
              <w:t>Оперативное управление МФ РА</w:t>
            </w:r>
          </w:p>
          <w:p w:rsidR="004E2B78" w:rsidRPr="004E2B78" w:rsidRDefault="004E2B78" w:rsidP="004E2B78">
            <w:pPr>
              <w:widowControl w:val="0"/>
              <w:jc w:val="center"/>
              <w:rPr>
                <w:rFonts w:ascii="GHEA Grapalat" w:hAnsi="GHEA Grapalat"/>
              </w:rPr>
            </w:pPr>
            <w:r w:rsidRPr="004E2B78">
              <w:rPr>
                <w:rFonts w:ascii="GHEA Grapalat" w:hAnsi="GHEA Grapalat"/>
                <w:lang w:val="en-US"/>
              </w:rPr>
              <w:t>H</w:t>
            </w:r>
            <w:r w:rsidRPr="004E2B78">
              <w:rPr>
                <w:rFonts w:ascii="GHEA Grapalat" w:hAnsi="GHEA Grapalat"/>
              </w:rPr>
              <w:t>/</w:t>
            </w:r>
            <w:r w:rsidRPr="004E2B78">
              <w:rPr>
                <w:rFonts w:ascii="GHEA Grapalat" w:hAnsi="GHEA Grapalat"/>
                <w:lang w:val="en-US"/>
              </w:rPr>
              <w:t>H</w:t>
            </w:r>
            <w:r w:rsidRPr="004E2B78">
              <w:rPr>
                <w:rFonts w:ascii="GHEA Grapalat" w:hAnsi="GHEA Grapalat"/>
              </w:rPr>
              <w:t xml:space="preserve"> 900011030815</w:t>
            </w:r>
          </w:p>
          <w:p w:rsidR="004E2B78" w:rsidRPr="004E2B78" w:rsidRDefault="004E2B78" w:rsidP="004E2B78">
            <w:pPr>
              <w:widowControl w:val="0"/>
              <w:jc w:val="center"/>
              <w:rPr>
                <w:rFonts w:ascii="GHEA Grapalat" w:hAnsi="GHEA Grapalat"/>
              </w:rPr>
            </w:pPr>
            <w:r w:rsidRPr="004E2B78">
              <w:rPr>
                <w:rFonts w:ascii="GHEA Grapalat" w:hAnsi="GHEA Grapalat"/>
              </w:rPr>
              <w:t>ИНН 02534328</w:t>
            </w:r>
          </w:p>
          <w:p w:rsidR="004E2B78" w:rsidRPr="004E2B78" w:rsidRDefault="004E2B78" w:rsidP="004E2B78">
            <w:pPr>
              <w:widowControl w:val="0"/>
              <w:jc w:val="center"/>
              <w:rPr>
                <w:rFonts w:ascii="GHEA Grapalat" w:hAnsi="GHEA Grapalat"/>
              </w:rPr>
            </w:pPr>
            <w:r w:rsidRPr="004E2B78">
              <w:rPr>
                <w:rFonts w:ascii="GHEA Grapalat" w:hAnsi="GHEA Grapalat"/>
              </w:rPr>
              <w:t>Генеральный секретарь</w:t>
            </w:r>
            <w:r w:rsidRPr="004E2B78">
              <w:rPr>
                <w:rFonts w:ascii="GHEA Grapalat" w:hAnsi="GHEA Grapalat"/>
                <w:lang w:val="en-US"/>
              </w:rPr>
              <w:t>՝</w:t>
            </w:r>
            <w:r w:rsidRPr="004E2B78">
              <w:rPr>
                <w:rFonts w:ascii="GHEA Grapalat" w:hAnsi="GHEA Grapalat"/>
              </w:rPr>
              <w:t xml:space="preserve"> ____________ М. Хачатрян</w:t>
            </w:r>
          </w:p>
          <w:p w:rsidR="003B2F27" w:rsidRPr="00AD29CE" w:rsidRDefault="004E2B78" w:rsidP="00FB682B">
            <w:pPr>
              <w:widowControl w:val="0"/>
              <w:jc w:val="center"/>
              <w:rPr>
                <w:rFonts w:ascii="GHEA Grapalat" w:hAnsi="GHEA Grapalat"/>
              </w:rPr>
            </w:pPr>
            <w:r w:rsidRPr="004E2B78">
              <w:rPr>
                <w:rFonts w:ascii="GHEA Grapalat" w:hAnsi="GHEA Grapalat"/>
              </w:rPr>
              <w:t>(подпись)</w:t>
            </w:r>
            <w:r w:rsidRPr="004E2B78">
              <w:rPr>
                <w:rFonts w:ascii="GHEA Grapalat" w:hAnsi="GHEA Grapalat"/>
                <w:lang w:val="en-US"/>
              </w:rPr>
              <w:t>К.Т.</w:t>
            </w:r>
          </w:p>
        </w:tc>
        <w:tc>
          <w:tcPr>
            <w:tcW w:w="760" w:type="dxa"/>
          </w:tcPr>
          <w:p w:rsidR="003B2F27" w:rsidRPr="00AD29CE" w:rsidRDefault="003B2F27" w:rsidP="003122FB">
            <w:pPr>
              <w:widowControl w:val="0"/>
              <w:spacing w:after="160"/>
              <w:jc w:val="center"/>
              <w:rPr>
                <w:rFonts w:ascii="GHEA Grapalat" w:hAnsi="GHEA Grapalat"/>
              </w:rPr>
            </w:pPr>
          </w:p>
        </w:tc>
        <w:tc>
          <w:tcPr>
            <w:tcW w:w="4343" w:type="dxa"/>
          </w:tcPr>
          <w:p w:rsidR="003162CC" w:rsidRDefault="003162CC" w:rsidP="003122FB">
            <w:pPr>
              <w:widowControl w:val="0"/>
              <w:spacing w:after="160"/>
              <w:jc w:val="center"/>
              <w:rPr>
                <w:rFonts w:ascii="GHEA Grapalat" w:hAnsi="GHEA Grapalat"/>
                <w:b/>
              </w:rPr>
            </w:pPr>
          </w:p>
          <w:p w:rsidR="003162CC" w:rsidRDefault="003162CC" w:rsidP="003122FB">
            <w:pPr>
              <w:widowControl w:val="0"/>
              <w:spacing w:after="160"/>
              <w:jc w:val="center"/>
              <w:rPr>
                <w:rFonts w:ascii="GHEA Grapalat" w:hAnsi="GHEA Grapalat"/>
                <w:b/>
              </w:rPr>
            </w:pPr>
          </w:p>
          <w:p w:rsidR="003162CC" w:rsidRDefault="003162CC" w:rsidP="003122FB">
            <w:pPr>
              <w:widowControl w:val="0"/>
              <w:spacing w:after="160"/>
              <w:jc w:val="center"/>
              <w:rPr>
                <w:rFonts w:ascii="GHEA Grapalat" w:hAnsi="GHEA Grapalat"/>
                <w:b/>
              </w:rPr>
            </w:pPr>
          </w:p>
          <w:p w:rsidR="003162CC" w:rsidRDefault="003162CC" w:rsidP="003122FB">
            <w:pPr>
              <w:widowControl w:val="0"/>
              <w:spacing w:after="160"/>
              <w:jc w:val="center"/>
              <w:rPr>
                <w:rFonts w:ascii="GHEA Grapalat" w:hAnsi="GHEA Grapalat"/>
                <w:b/>
              </w:rPr>
            </w:pPr>
          </w:p>
          <w:p w:rsidR="003162CC" w:rsidRDefault="003162CC" w:rsidP="003122FB">
            <w:pPr>
              <w:widowControl w:val="0"/>
              <w:spacing w:after="160"/>
              <w:jc w:val="center"/>
              <w:rPr>
                <w:rFonts w:ascii="GHEA Grapalat" w:hAnsi="GHEA Grapalat"/>
                <w:b/>
              </w:rPr>
            </w:pPr>
          </w:p>
          <w:p w:rsidR="003162CC" w:rsidRDefault="003162CC" w:rsidP="003122FB">
            <w:pPr>
              <w:widowControl w:val="0"/>
              <w:spacing w:after="160"/>
              <w:jc w:val="center"/>
              <w:rPr>
                <w:rFonts w:ascii="GHEA Grapalat" w:hAnsi="GHEA Grapalat"/>
                <w:b/>
              </w:rPr>
            </w:pPr>
          </w:p>
          <w:p w:rsidR="003162CC" w:rsidRDefault="003162CC" w:rsidP="003122FB">
            <w:pPr>
              <w:widowControl w:val="0"/>
              <w:spacing w:after="160"/>
              <w:jc w:val="center"/>
              <w:rPr>
                <w:rFonts w:ascii="GHEA Grapalat" w:hAnsi="GHEA Grapalat"/>
                <w:b/>
              </w:rPr>
            </w:pPr>
          </w:p>
          <w:p w:rsidR="003162CC" w:rsidRDefault="003162CC" w:rsidP="003122FB">
            <w:pPr>
              <w:widowControl w:val="0"/>
              <w:spacing w:after="160"/>
              <w:jc w:val="center"/>
              <w:rPr>
                <w:rFonts w:ascii="GHEA Grapalat" w:hAnsi="GHEA Grapalat"/>
                <w:b/>
              </w:rPr>
            </w:pPr>
          </w:p>
          <w:p w:rsidR="003162CC" w:rsidRDefault="003162CC" w:rsidP="003122FB">
            <w:pPr>
              <w:widowControl w:val="0"/>
              <w:spacing w:after="160"/>
              <w:jc w:val="center"/>
              <w:rPr>
                <w:rFonts w:ascii="GHEA Grapalat" w:hAnsi="GHEA Grapalat"/>
                <w:b/>
              </w:rPr>
            </w:pPr>
          </w:p>
          <w:p w:rsidR="003162CC" w:rsidRDefault="003162CC" w:rsidP="003122FB">
            <w:pPr>
              <w:widowControl w:val="0"/>
              <w:spacing w:after="160"/>
              <w:jc w:val="center"/>
              <w:rPr>
                <w:rFonts w:ascii="GHEA Grapalat" w:hAnsi="GHEA Grapalat"/>
                <w:b/>
              </w:rPr>
            </w:pPr>
          </w:p>
          <w:p w:rsidR="003162CC" w:rsidRDefault="003162CC" w:rsidP="003122FB">
            <w:pPr>
              <w:widowControl w:val="0"/>
              <w:spacing w:after="160"/>
              <w:jc w:val="center"/>
              <w:rPr>
                <w:rFonts w:ascii="GHEA Grapalat" w:hAnsi="GHEA Grapalat"/>
                <w:b/>
              </w:rPr>
            </w:pPr>
          </w:p>
          <w:p w:rsidR="003162CC" w:rsidRDefault="003162CC" w:rsidP="003122FB">
            <w:pPr>
              <w:widowControl w:val="0"/>
              <w:spacing w:after="160"/>
              <w:jc w:val="center"/>
              <w:rPr>
                <w:rFonts w:ascii="GHEA Grapalat" w:hAnsi="GHEA Grapalat"/>
                <w:b/>
              </w:rPr>
            </w:pPr>
          </w:p>
          <w:p w:rsidR="003162CC" w:rsidRDefault="003162CC" w:rsidP="003122FB">
            <w:pPr>
              <w:widowControl w:val="0"/>
              <w:spacing w:after="160"/>
              <w:jc w:val="center"/>
              <w:rPr>
                <w:rFonts w:ascii="GHEA Grapalat" w:hAnsi="GHEA Grapalat"/>
                <w:b/>
              </w:rPr>
            </w:pPr>
          </w:p>
          <w:p w:rsidR="003162CC" w:rsidRDefault="003162CC" w:rsidP="003122FB">
            <w:pPr>
              <w:widowControl w:val="0"/>
              <w:spacing w:after="160"/>
              <w:jc w:val="center"/>
              <w:rPr>
                <w:rFonts w:ascii="GHEA Grapalat" w:hAnsi="GHEA Grapalat"/>
                <w:b/>
              </w:rPr>
            </w:pPr>
          </w:p>
          <w:p w:rsidR="003162CC" w:rsidRDefault="003162CC" w:rsidP="003122FB">
            <w:pPr>
              <w:widowControl w:val="0"/>
              <w:spacing w:after="160"/>
              <w:jc w:val="center"/>
              <w:rPr>
                <w:rFonts w:ascii="GHEA Grapalat" w:hAnsi="GHEA Grapalat"/>
                <w:b/>
              </w:rPr>
            </w:pPr>
          </w:p>
          <w:p w:rsidR="003B2F27" w:rsidRPr="00AD29CE" w:rsidRDefault="003B2F27" w:rsidP="003122FB">
            <w:pPr>
              <w:widowControl w:val="0"/>
              <w:spacing w:after="160"/>
              <w:jc w:val="center"/>
              <w:rPr>
                <w:rFonts w:ascii="GHEA Grapalat" w:hAnsi="GHEA Grapalat" w:cs="Sylfaen"/>
                <w:b/>
                <w:bCs/>
              </w:rPr>
            </w:pPr>
            <w:r w:rsidRPr="00AD29CE">
              <w:rPr>
                <w:rFonts w:ascii="GHEA Grapalat" w:hAnsi="GHEA Grapalat"/>
                <w:b/>
              </w:rPr>
              <w:t>ИСПОЛНИТЕЛЬ</w:t>
            </w:r>
          </w:p>
          <w:p w:rsidR="003B2F27" w:rsidRPr="00E40AC8" w:rsidRDefault="003B2F27" w:rsidP="003122FB">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3122FB">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3122FB">
            <w:pPr>
              <w:widowControl w:val="0"/>
              <w:spacing w:after="160"/>
              <w:jc w:val="center"/>
              <w:rPr>
                <w:rFonts w:ascii="GHEA Grapalat" w:hAnsi="GHEA Grapalat"/>
              </w:rPr>
            </w:pPr>
            <w:r w:rsidRPr="00AD29CE">
              <w:rPr>
                <w:rFonts w:ascii="GHEA Grapalat" w:hAnsi="GHEA Grapalat"/>
              </w:rPr>
              <w:t>М. П.</w:t>
            </w:r>
          </w:p>
        </w:tc>
      </w:tr>
    </w:tbl>
    <w:p w:rsidR="003B2F27" w:rsidRPr="00F44752" w:rsidRDefault="003B2F27" w:rsidP="00FB682B">
      <w:pPr>
        <w:widowControl w:val="0"/>
        <w:spacing w:after="160"/>
        <w:jc w:val="right"/>
        <w:rPr>
          <w:rFonts w:ascii="GHEA Grapalat" w:hAnsi="GHEA Grapalat" w:cs="TimesArmenianPSMT"/>
          <w:i/>
          <w:lang w:val="en-US"/>
        </w:rPr>
      </w:pPr>
      <w:r w:rsidRPr="00AD29CE">
        <w:rPr>
          <w:rFonts w:ascii="GHEA Grapalat" w:hAnsi="GHEA Grapalat"/>
        </w:rPr>
        <w:br w:type="page"/>
      </w:r>
      <w:r w:rsidRPr="00AD29CE">
        <w:rPr>
          <w:rFonts w:ascii="GHEA Grapalat" w:hAnsi="GHEA Grapalat"/>
          <w:i/>
        </w:rPr>
        <w:t xml:space="preserve">ложение № </w:t>
      </w:r>
      <w:r w:rsidR="00F44752">
        <w:rPr>
          <w:rFonts w:ascii="GHEA Grapalat" w:hAnsi="GHEA Grapalat"/>
          <w:i/>
          <w:lang w:val="en-US"/>
        </w:rPr>
        <w:t>2</w:t>
      </w:r>
    </w:p>
    <w:p w:rsidR="003B2F27" w:rsidRPr="00AD29CE" w:rsidRDefault="003B2F27" w:rsidP="003122FB">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122FB">
      <w:pPr>
        <w:widowControl w:val="0"/>
        <w:autoSpaceDE w:val="0"/>
        <w:autoSpaceDN w:val="0"/>
        <w:adjustRightInd w:val="0"/>
        <w:spacing w:after="16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3122FB">
            <w:pPr>
              <w:widowControl w:val="0"/>
              <w:spacing w:after="160"/>
              <w:rPr>
                <w:rFonts w:ascii="GHEA Grapalat" w:hAnsi="GHEA Grapalat"/>
                <w:iCs/>
                <w:color w:val="000000"/>
              </w:rPr>
            </w:pPr>
          </w:p>
        </w:tc>
        <w:tc>
          <w:tcPr>
            <w:tcW w:w="0" w:type="auto"/>
            <w:vAlign w:val="center"/>
          </w:tcPr>
          <w:p w:rsidR="003B2F27" w:rsidRPr="00AD29CE" w:rsidDel="004B29A5" w:rsidRDefault="003B2F27" w:rsidP="003122FB">
            <w:pPr>
              <w:widowControl w:val="0"/>
              <w:spacing w:after="16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3122FB">
            <w:pPr>
              <w:widowControl w:val="0"/>
              <w:spacing w:after="16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3122FB">
            <w:pPr>
              <w:widowControl w:val="0"/>
              <w:spacing w:after="16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3122FB">
            <w:pPr>
              <w:widowControl w:val="0"/>
              <w:spacing w:after="16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3122FB">
            <w:pPr>
              <w:widowControl w:val="0"/>
              <w:spacing w:after="16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3122FB">
            <w:pPr>
              <w:widowControl w:val="0"/>
              <w:spacing w:after="16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3122FB">
            <w:pPr>
              <w:widowControl w:val="0"/>
              <w:spacing w:after="16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3122FB">
            <w:pPr>
              <w:widowControl w:val="0"/>
              <w:spacing w:after="160"/>
              <w:jc w:val="center"/>
              <w:rPr>
                <w:rFonts w:ascii="GHEA Grapalat" w:hAnsi="GHEA Grapalat"/>
                <w:iCs/>
                <w:color w:val="000000"/>
              </w:rPr>
            </w:pPr>
            <w:r>
              <w:rPr>
                <w:rFonts w:ascii="GHEA Grapalat" w:hAnsi="GHEA Grapalat"/>
                <w:color w:val="000000"/>
              </w:rPr>
              <w:t>Заказчик</w:t>
            </w:r>
          </w:p>
          <w:p w:rsidR="003B2F27" w:rsidRPr="00CA2754" w:rsidRDefault="003B2F27" w:rsidP="003122FB">
            <w:pPr>
              <w:widowControl w:val="0"/>
              <w:spacing w:after="16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3122FB">
            <w:pPr>
              <w:widowControl w:val="0"/>
              <w:spacing w:after="16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3122FB">
            <w:pPr>
              <w:widowControl w:val="0"/>
              <w:spacing w:after="16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3122FB">
            <w:pPr>
              <w:widowControl w:val="0"/>
              <w:spacing w:after="16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3122FB">
            <w:pPr>
              <w:widowControl w:val="0"/>
              <w:spacing w:after="16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122FB">
      <w:pPr>
        <w:widowControl w:val="0"/>
        <w:spacing w:after="160"/>
        <w:ind w:firstLine="375"/>
        <w:rPr>
          <w:rFonts w:ascii="GHEA Grapalat" w:hAnsi="GHEA Grapalat"/>
          <w:iCs/>
          <w:color w:val="000000"/>
        </w:rPr>
      </w:pPr>
    </w:p>
    <w:p w:rsidR="003B2F27" w:rsidRPr="00AD29CE" w:rsidRDefault="003B2F27" w:rsidP="003122FB">
      <w:pPr>
        <w:widowControl w:val="0"/>
        <w:spacing w:after="16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122FB">
      <w:pPr>
        <w:widowControl w:val="0"/>
        <w:spacing w:after="16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122FB">
      <w:pPr>
        <w:pStyle w:val="BodyTextIndent"/>
        <w:widowControl w:val="0"/>
        <w:spacing w:after="160" w:line="240" w:lineRule="auto"/>
        <w:ind w:firstLine="0"/>
        <w:jc w:val="center"/>
        <w:rPr>
          <w:rFonts w:ascii="GHEA Grapalat" w:hAnsi="GHEA Grapalat"/>
          <w:b/>
          <w:bCs/>
          <w:iCs/>
          <w:sz w:val="24"/>
          <w:szCs w:val="24"/>
        </w:rPr>
      </w:pPr>
    </w:p>
    <w:p w:rsidR="003B2F27" w:rsidRPr="00AD29CE" w:rsidRDefault="003B2F27" w:rsidP="003122FB">
      <w:pPr>
        <w:pStyle w:val="BodyTextIndent"/>
        <w:widowControl w:val="0"/>
        <w:tabs>
          <w:tab w:val="left" w:pos="1134"/>
          <w:tab w:val="left" w:pos="1985"/>
        </w:tabs>
        <w:spacing w:after="160"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122FB">
      <w:pPr>
        <w:pStyle w:val="NormalWeb"/>
        <w:widowControl w:val="0"/>
        <w:spacing w:before="0" w:beforeAutospacing="0" w:after="16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122FB">
      <w:pPr>
        <w:pStyle w:val="NormalWeb"/>
        <w:widowControl w:val="0"/>
        <w:tabs>
          <w:tab w:val="left" w:pos="8789"/>
        </w:tabs>
        <w:spacing w:before="0" w:beforeAutospacing="0" w:after="16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122FB">
      <w:pPr>
        <w:pStyle w:val="NormalWeb"/>
        <w:widowControl w:val="0"/>
        <w:spacing w:before="0" w:beforeAutospacing="0" w:after="16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122FB">
      <w:pPr>
        <w:widowControl w:val="0"/>
        <w:tabs>
          <w:tab w:val="left" w:pos="5387"/>
          <w:tab w:val="left" w:pos="6237"/>
        </w:tabs>
        <w:spacing w:after="160"/>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122FB">
      <w:pPr>
        <w:widowControl w:val="0"/>
        <w:spacing w:after="16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3122F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3122F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3122FB">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3122F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3122F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3122F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3122F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3122F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3122F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3122FB">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3122FB">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3122FB">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3122F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3122F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3122F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3122F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3122FB">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3122FB">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3122FB">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3122FB">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3122FB">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3122FB">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3122FB">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3122FB">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3122FB">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3122FB">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3122FB">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3122FB">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3122FB">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3122FB">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3122FB">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3122FB">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3122FB">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3122FB">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3122FB">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3122FB">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122FB">
      <w:pPr>
        <w:widowControl w:val="0"/>
        <w:spacing w:after="160"/>
        <w:ind w:firstLine="375"/>
        <w:jc w:val="both"/>
        <w:rPr>
          <w:rFonts w:ascii="GHEA Grapalat" w:hAnsi="GHEA Grapalat" w:cs="Arial"/>
          <w:iCs/>
          <w:color w:val="000000"/>
          <w:lang w:val="en-US"/>
        </w:rPr>
      </w:pPr>
    </w:p>
    <w:p w:rsidR="003B2F27" w:rsidRPr="00AD29CE" w:rsidRDefault="003B2F27" w:rsidP="003122FB">
      <w:pPr>
        <w:widowControl w:val="0"/>
        <w:spacing w:after="16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3122FB">
            <w:pPr>
              <w:widowControl w:val="0"/>
              <w:spacing w:after="16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3122FB">
            <w:pPr>
              <w:widowControl w:val="0"/>
              <w:spacing w:after="16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3122FB">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3122FB">
            <w:pPr>
              <w:widowControl w:val="0"/>
              <w:spacing w:after="16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3122FB">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3122FB">
            <w:pPr>
              <w:widowControl w:val="0"/>
              <w:spacing w:after="16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3122FB">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3122FB">
            <w:pPr>
              <w:widowControl w:val="0"/>
              <w:spacing w:after="16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3122FB">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3122FB">
            <w:pPr>
              <w:widowControl w:val="0"/>
              <w:spacing w:after="16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3122FB">
            <w:pPr>
              <w:widowControl w:val="0"/>
              <w:spacing w:after="16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3122FB">
            <w:pPr>
              <w:widowControl w:val="0"/>
              <w:spacing w:after="160"/>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122FB">
      <w:pPr>
        <w:widowControl w:val="0"/>
        <w:autoSpaceDE w:val="0"/>
        <w:autoSpaceDN w:val="0"/>
        <w:adjustRightInd w:val="0"/>
        <w:spacing w:after="160"/>
        <w:jc w:val="right"/>
        <w:rPr>
          <w:rFonts w:ascii="GHEA Grapalat" w:hAnsi="GHEA Grapalat" w:cs="TimesArmenianPSMT"/>
        </w:rPr>
      </w:pPr>
    </w:p>
    <w:p w:rsidR="003B2F27" w:rsidRDefault="003B2F27" w:rsidP="003122FB">
      <w:pPr>
        <w:rPr>
          <w:rFonts w:ascii="GHEA Grapalat" w:hAnsi="GHEA Grapalat"/>
        </w:rPr>
      </w:pPr>
      <w:r>
        <w:rPr>
          <w:rFonts w:ascii="GHEA Grapalat" w:hAnsi="GHEA Grapalat"/>
        </w:rPr>
        <w:br w:type="page"/>
      </w:r>
    </w:p>
    <w:p w:rsidR="003B2F27" w:rsidRPr="00AD29CE" w:rsidRDefault="003B2F27" w:rsidP="003122FB">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 xml:space="preserve">Приложение № </w:t>
      </w:r>
      <w:r w:rsidR="00F44752">
        <w:rPr>
          <w:rFonts w:ascii="GHEA Grapalat" w:hAnsi="GHEA Grapalat"/>
          <w:i/>
          <w:lang w:val="en-US"/>
        </w:rPr>
        <w:t>2</w:t>
      </w:r>
      <w:r w:rsidRPr="00AD29CE">
        <w:rPr>
          <w:rFonts w:ascii="GHEA Grapalat" w:hAnsi="GHEA Grapalat"/>
          <w:i/>
        </w:rPr>
        <w:t>.1</w:t>
      </w:r>
    </w:p>
    <w:p w:rsidR="003B2F27" w:rsidRPr="00AD29CE" w:rsidRDefault="003B2F27" w:rsidP="003122FB">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122FB">
      <w:pPr>
        <w:widowControl w:val="0"/>
        <w:spacing w:after="160"/>
        <w:rPr>
          <w:rFonts w:ascii="GHEA Grapalat" w:hAnsi="GHEA Grapalat"/>
        </w:rPr>
      </w:pPr>
    </w:p>
    <w:p w:rsidR="003B2F27" w:rsidRPr="00565EAA" w:rsidRDefault="003B2F27" w:rsidP="003122FB">
      <w:pPr>
        <w:widowControl w:val="0"/>
        <w:tabs>
          <w:tab w:val="left" w:pos="2250"/>
        </w:tabs>
        <w:spacing w:after="160"/>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122FB">
      <w:pPr>
        <w:widowControl w:val="0"/>
        <w:tabs>
          <w:tab w:val="left" w:pos="360"/>
          <w:tab w:val="left" w:pos="540"/>
          <w:tab w:val="left" w:pos="2250"/>
        </w:tabs>
        <w:spacing w:after="160"/>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122FB">
      <w:pPr>
        <w:widowControl w:val="0"/>
        <w:tabs>
          <w:tab w:val="left" w:pos="360"/>
          <w:tab w:val="left" w:pos="540"/>
          <w:tab w:val="left" w:pos="2250"/>
        </w:tabs>
        <w:spacing w:after="160"/>
        <w:jc w:val="center"/>
        <w:rPr>
          <w:rFonts w:ascii="GHEA Grapalat" w:hAnsi="GHEA Grapalat" w:cs="Sylfaen"/>
          <w:bCs/>
        </w:rPr>
      </w:pPr>
    </w:p>
    <w:p w:rsidR="003B2F27" w:rsidRPr="005A78CD" w:rsidRDefault="003B2F27" w:rsidP="003122FB">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122FB">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122FB">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122FB">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122FB">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122FB">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122FB">
      <w:pPr>
        <w:widowControl w:val="0"/>
        <w:tabs>
          <w:tab w:val="left" w:pos="360"/>
          <w:tab w:val="left" w:pos="540"/>
        </w:tabs>
        <w:spacing w:after="160"/>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3122FB">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3122FB">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3122FB">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3122FB">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3122FB">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3122FB">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3122FB">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3122FB">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3122FB">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3122FB">
            <w:pPr>
              <w:widowControl w:val="0"/>
              <w:spacing w:after="120"/>
              <w:rPr>
                <w:rFonts w:ascii="GHEA Grapalat" w:hAnsi="GHEA Grapalat" w:cs="Sylfaen"/>
              </w:rPr>
            </w:pPr>
          </w:p>
        </w:tc>
      </w:tr>
    </w:tbl>
    <w:p w:rsidR="003B2F27" w:rsidRPr="00AD29CE" w:rsidRDefault="003B2F27" w:rsidP="003122FB">
      <w:pPr>
        <w:widowControl w:val="0"/>
        <w:spacing w:after="16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122FB">
      <w:pPr>
        <w:rPr>
          <w:rFonts w:ascii="GHEA Grapalat" w:hAnsi="GHEA Grapalat" w:cs="Sylfaen"/>
        </w:rPr>
      </w:pPr>
      <w:r>
        <w:rPr>
          <w:rFonts w:ascii="GHEA Grapalat" w:hAnsi="GHEA Grapalat" w:cs="Sylfaen"/>
        </w:rPr>
        <w:br w:type="page"/>
      </w:r>
    </w:p>
    <w:p w:rsidR="003B2F27" w:rsidRPr="00AD29CE" w:rsidRDefault="003B2F27" w:rsidP="003122FB">
      <w:pPr>
        <w:widowControl w:val="0"/>
        <w:spacing w:after="160"/>
        <w:jc w:val="center"/>
        <w:rPr>
          <w:rFonts w:ascii="GHEA Grapalat" w:hAnsi="GHEA Grapalat" w:cs="Sylfaen"/>
        </w:rPr>
      </w:pPr>
      <w:r w:rsidRPr="00AD29CE">
        <w:rPr>
          <w:rFonts w:ascii="GHEA Grapalat" w:hAnsi="GHEA Grapalat"/>
        </w:rPr>
        <w:t>СТОРОНЫ</w:t>
      </w:r>
    </w:p>
    <w:p w:rsidR="003B2F27" w:rsidRPr="00AD29CE" w:rsidRDefault="003B2F27" w:rsidP="003122FB">
      <w:pPr>
        <w:widowControl w:val="0"/>
        <w:tabs>
          <w:tab w:val="left" w:pos="360"/>
          <w:tab w:val="left" w:pos="540"/>
        </w:tabs>
        <w:spacing w:after="160"/>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3122FB">
            <w:pPr>
              <w:widowControl w:val="0"/>
              <w:tabs>
                <w:tab w:val="left" w:pos="360"/>
                <w:tab w:val="left" w:pos="540"/>
              </w:tabs>
              <w:spacing w:after="160"/>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3122FB">
            <w:pPr>
              <w:widowControl w:val="0"/>
              <w:tabs>
                <w:tab w:val="left" w:pos="360"/>
                <w:tab w:val="left" w:pos="540"/>
              </w:tabs>
              <w:spacing w:after="160"/>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122FB">
      <w:pPr>
        <w:widowControl w:val="0"/>
        <w:tabs>
          <w:tab w:val="left" w:pos="360"/>
          <w:tab w:val="left" w:pos="540"/>
        </w:tabs>
        <w:spacing w:after="160"/>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122FB">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3122FB">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3122FB">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3122FB">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3122FB">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3122FB">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3122FB">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3122FB">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3122FB">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3122FB">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3122FB">
            <w:pPr>
              <w:widowControl w:val="0"/>
              <w:spacing w:after="160"/>
              <w:rPr>
                <w:rFonts w:ascii="GHEA Grapalat" w:hAnsi="GHEA Grapalat" w:cs="GHEA Grapalat"/>
                <w:color w:val="000000"/>
              </w:rPr>
            </w:pPr>
          </w:p>
        </w:tc>
      </w:tr>
    </w:tbl>
    <w:p w:rsidR="003B2F27" w:rsidRPr="00AD29CE" w:rsidRDefault="003B2F27" w:rsidP="003122FB">
      <w:pPr>
        <w:widowControl w:val="0"/>
        <w:spacing w:after="160"/>
        <w:ind w:left="-142" w:firstLine="142"/>
        <w:jc w:val="center"/>
        <w:rPr>
          <w:rFonts w:ascii="GHEA Grapalat" w:hAnsi="GHEA Grapalat" w:cs="Sylfaen"/>
          <w:b/>
        </w:rPr>
      </w:pPr>
    </w:p>
    <w:p w:rsidR="003B2F27" w:rsidRPr="00AD29CE" w:rsidRDefault="003B2F27" w:rsidP="003122FB">
      <w:pPr>
        <w:pStyle w:val="norm"/>
        <w:widowControl w:val="0"/>
        <w:spacing w:after="160" w:line="240" w:lineRule="auto"/>
        <w:ind w:firstLine="284"/>
        <w:jc w:val="center"/>
        <w:rPr>
          <w:rFonts w:ascii="GHEA Grapalat" w:hAnsi="GHEA Grapalat"/>
          <w:b/>
          <w:sz w:val="24"/>
          <w:szCs w:val="24"/>
        </w:rPr>
      </w:pPr>
    </w:p>
    <w:p w:rsidR="008D352C" w:rsidRPr="003B2F27" w:rsidRDefault="008D352C" w:rsidP="003122FB">
      <w:pPr>
        <w:widowControl w:val="0"/>
        <w:spacing w:after="160"/>
        <w:ind w:left="-142" w:firstLine="142"/>
        <w:jc w:val="center"/>
        <w:rPr>
          <w:rFonts w:ascii="GHEA Grapalat" w:hAnsi="GHEA Grapalat"/>
          <w:i/>
          <w:lang w:val="en-US"/>
        </w:rPr>
      </w:pPr>
    </w:p>
    <w:sectPr w:rsidR="008D352C" w:rsidRPr="003B2F27" w:rsidSect="003B2F27">
      <w:footerReference w:type="default" r:id="rId1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4B40" w:rsidRDefault="00084B40">
      <w:r>
        <w:separator/>
      </w:r>
    </w:p>
  </w:endnote>
  <w:endnote w:type="continuationSeparator" w:id="0">
    <w:p w:rsidR="00084B40" w:rsidRDefault="00084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084B40" w:rsidRPr="00305BEC" w:rsidRDefault="00084B4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162CC">
          <w:rPr>
            <w:rFonts w:ascii="GHEA Grapalat" w:hAnsi="GHEA Grapalat"/>
            <w:noProof/>
            <w:sz w:val="24"/>
            <w:szCs w:val="24"/>
          </w:rPr>
          <w:t>77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4B40" w:rsidRDefault="00084B40">
      <w:r>
        <w:separator/>
      </w:r>
    </w:p>
  </w:footnote>
  <w:footnote w:type="continuationSeparator" w:id="0">
    <w:p w:rsidR="00084B40" w:rsidRDefault="00084B40">
      <w:r>
        <w:continuationSeparator/>
      </w:r>
    </w:p>
  </w:footnote>
  <w:footnote w:id="1">
    <w:p w:rsidR="00084B40" w:rsidRPr="008842CE" w:rsidRDefault="00084B40"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084B40" w:rsidRDefault="00084B40" w:rsidP="00720627">
      <w:pPr>
        <w:pStyle w:val="FootnoteText"/>
        <w:jc w:val="both"/>
        <w:rPr>
          <w:rFonts w:asciiTheme="minorHAnsi" w:hAnsiTheme="minorHAnsi"/>
        </w:rPr>
      </w:pPr>
      <w:r>
        <w:rPr>
          <w:rFonts w:asciiTheme="minorHAnsi" w:hAnsiTheme="minorHAnsi"/>
        </w:rPr>
        <w:t xml:space="preserve">5.1 </w:t>
      </w:r>
      <w:r w:rsidRPr="00333A25">
        <w:rPr>
          <w:rFonts w:ascii="GHEA Grapalat" w:hAnsi="GHEA Grapalat"/>
          <w:i/>
        </w:rPr>
        <w:t xml:space="preserve">Если цена </w:t>
      </w:r>
      <w:r>
        <w:rPr>
          <w:rFonts w:ascii="GHEA Grapalat" w:hAnsi="GHEA Grapalat"/>
          <w:i/>
        </w:rPr>
        <w:t>услуги</w:t>
      </w:r>
      <w:r w:rsidRPr="00333A25">
        <w:rPr>
          <w:rFonts w:ascii="GHEA Grapalat" w:hAnsi="GHEA Grapalat"/>
          <w:i/>
        </w:rPr>
        <w:t>, закупаемо</w:t>
      </w:r>
      <w:r>
        <w:rPr>
          <w:rFonts w:ascii="GHEA Grapalat" w:hAnsi="GHEA Grapalat"/>
          <w:i/>
        </w:rPr>
        <w:t>й</w:t>
      </w:r>
      <w:r w:rsidRPr="00333A25">
        <w:rPr>
          <w:rFonts w:ascii="GHEA Grapalat" w:hAnsi="GHEA Grapalat"/>
          <w:i/>
        </w:rPr>
        <w:t xml:space="preserve"> по заявке на закупку в рамках данной процедуры, превышает семидесятикратный размер базовой единицы закупок, число " 15 "заменяется числом "30".</w:t>
      </w:r>
    </w:p>
    <w:p w:rsidR="00084B40" w:rsidRPr="004D0297" w:rsidRDefault="00084B4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084B40" w:rsidRPr="004D0297" w:rsidRDefault="00084B4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84B40" w:rsidRPr="004D0297" w:rsidRDefault="00084B4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84B40" w:rsidRPr="004D0297" w:rsidRDefault="00084B4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084B40" w:rsidRPr="004D0297" w:rsidRDefault="00084B40">
      <w:pPr>
        <w:pStyle w:val="FootnoteText"/>
      </w:pPr>
    </w:p>
  </w:footnote>
  <w:footnote w:id="3">
    <w:p w:rsidR="00084B40" w:rsidRDefault="00084B40"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084B40" w:rsidRDefault="00084B40"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084B40" w:rsidRPr="001144D1" w:rsidRDefault="00084B40" w:rsidP="00936FBF">
      <w:pPr>
        <w:widowControl w:val="0"/>
        <w:tabs>
          <w:tab w:val="left" w:pos="142"/>
        </w:tabs>
        <w:ind w:left="142" w:hanging="142"/>
        <w:jc w:val="both"/>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084B40" w:rsidRPr="008842CE" w:rsidRDefault="00084B4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84B40" w:rsidRPr="00936FBF" w:rsidRDefault="00084B40">
      <w:pPr>
        <w:pStyle w:val="FootnoteText"/>
        <w:rPr>
          <w:lang w:val="af-ZA"/>
        </w:rPr>
      </w:pPr>
    </w:p>
  </w:footnote>
  <w:footnote w:id="5">
    <w:p w:rsidR="00084B40" w:rsidRDefault="00084B40" w:rsidP="00AF1F59">
      <w:pPr>
        <w:pStyle w:val="FootnoteText"/>
        <w:jc w:val="both"/>
        <w:rPr>
          <w:rFonts w:asciiTheme="minorHAnsi" w:hAnsiTheme="minorHAnsi"/>
        </w:rPr>
      </w:pPr>
    </w:p>
    <w:p w:rsidR="00084B40" w:rsidRPr="00D3436F" w:rsidRDefault="00084B40"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84B40" w:rsidRPr="000811C1" w:rsidRDefault="00084B40">
      <w:pPr>
        <w:pStyle w:val="FootnoteText"/>
        <w:rPr>
          <w:rFonts w:asciiTheme="minorHAnsi" w:hAnsiTheme="minorHAnsi"/>
        </w:rPr>
      </w:pPr>
    </w:p>
  </w:footnote>
  <w:footnote w:id="6">
    <w:p w:rsidR="00084B40" w:rsidRPr="008842CE" w:rsidRDefault="00084B4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84B40" w:rsidRPr="000811C1" w:rsidRDefault="00084B40">
      <w:pPr>
        <w:pStyle w:val="FootnoteText"/>
        <w:rPr>
          <w:lang w:val="af-ZA"/>
        </w:rPr>
      </w:pPr>
    </w:p>
  </w:footnote>
  <w:footnote w:id="7">
    <w:p w:rsidR="00084B40" w:rsidRPr="00BB3AD3" w:rsidRDefault="00084B4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084B40" w:rsidRPr="00BB3AD3" w:rsidRDefault="00084B4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084B40" w:rsidRPr="00503411" w:rsidRDefault="00084B4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084B40" w:rsidRPr="00DF0ADE" w:rsidRDefault="00084B40" w:rsidP="00DF0ADE">
      <w:pPr>
        <w:pStyle w:val="FootnoteText"/>
        <w:jc w:val="both"/>
        <w:rPr>
          <w:rFonts w:ascii="GHEA Grapalat" w:hAnsi="GHEA Grapalat" w:cs="Sylfaen"/>
          <w:i/>
          <w:sz w:val="16"/>
          <w:szCs w:val="16"/>
        </w:rPr>
      </w:pPr>
    </w:p>
  </w:footnote>
  <w:footnote w:id="8">
    <w:p w:rsidR="00084B40" w:rsidRPr="00511966" w:rsidRDefault="00084B40"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084B40" w:rsidRPr="008E4439" w:rsidRDefault="00084B4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84B40" w:rsidRPr="000811C1" w:rsidRDefault="00084B40" w:rsidP="0027573B">
      <w:pPr>
        <w:pStyle w:val="FootnoteText"/>
        <w:rPr>
          <w:rFonts w:ascii="Sylfaen" w:hAnsi="Sylfaen"/>
          <w:sz w:val="18"/>
          <w:szCs w:val="18"/>
        </w:rPr>
      </w:pPr>
    </w:p>
  </w:footnote>
  <w:footnote w:id="10">
    <w:p w:rsidR="00084B40" w:rsidRPr="00A31673" w:rsidRDefault="00084B4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084B40" w:rsidRDefault="00084B40" w:rsidP="006B3E56">
      <w:pPr>
        <w:jc w:val="both"/>
      </w:pPr>
    </w:p>
    <w:p w:rsidR="00084B40" w:rsidRPr="008444F1" w:rsidRDefault="00084B40" w:rsidP="000444FD">
      <w:pPr>
        <w:pStyle w:val="FootnoteText"/>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084B40" w:rsidRPr="008444F1" w:rsidRDefault="00084B40" w:rsidP="006B3E56">
      <w:pPr>
        <w:jc w:val="both"/>
        <w:rPr>
          <w:i/>
        </w:rPr>
      </w:pPr>
    </w:p>
    <w:p w:rsidR="00084B40" w:rsidRPr="00155668" w:rsidRDefault="00084B40"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084B40" w:rsidRPr="00155668" w:rsidRDefault="00084B40"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084B40" w:rsidRPr="00155668" w:rsidRDefault="00084B40"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084B40" w:rsidRDefault="00084B40" w:rsidP="006B3E56">
      <w:pPr>
        <w:jc w:val="both"/>
        <w:rPr>
          <w:rFonts w:ascii="GHEA Grapalat" w:hAnsi="GHEA Grapalat"/>
          <w:sz w:val="20"/>
          <w:szCs w:val="20"/>
          <w:lang w:val="af-ZA"/>
        </w:rPr>
      </w:pPr>
    </w:p>
    <w:p w:rsidR="00084B40" w:rsidRDefault="00084B40" w:rsidP="006B3E56">
      <w:pPr>
        <w:pStyle w:val="FootnoteText"/>
        <w:rPr>
          <w:rFonts w:asciiTheme="minorHAnsi" w:hAnsiTheme="minorHAnsi"/>
          <w:lang w:val="af-ZA"/>
        </w:rPr>
      </w:pPr>
    </w:p>
  </w:footnote>
  <w:footnote w:id="12">
    <w:p w:rsidR="00084B40" w:rsidRPr="00D3436F" w:rsidRDefault="00084B4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84B40" w:rsidRPr="00D3436F" w:rsidRDefault="00084B40">
      <w:pPr>
        <w:pStyle w:val="FootnoteText"/>
        <w:rPr>
          <w:lang w:val="es-ES"/>
        </w:rPr>
      </w:pPr>
    </w:p>
  </w:footnote>
  <w:footnote w:id="13">
    <w:p w:rsidR="00084B40" w:rsidRPr="008842CE" w:rsidRDefault="00084B40" w:rsidP="003D2FE2">
      <w:pPr>
        <w:pStyle w:val="FootnoteText"/>
        <w:jc w:val="both"/>
      </w:pPr>
    </w:p>
  </w:footnote>
  <w:footnote w:id="14">
    <w:p w:rsidR="00084B40" w:rsidRPr="008842CE" w:rsidRDefault="00084B40" w:rsidP="000A214C">
      <w:pPr>
        <w:pStyle w:val="FootnoteText"/>
        <w:jc w:val="both"/>
      </w:pPr>
    </w:p>
  </w:footnote>
  <w:footnote w:id="15">
    <w:p w:rsidR="00084B40" w:rsidRPr="002A7C6E" w:rsidRDefault="00084B40"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084B40" w:rsidRPr="00EA7C34" w:rsidRDefault="00084B40">
      <w:pPr>
        <w:pStyle w:val="FootnoteText"/>
        <w:rPr>
          <w:rFonts w:ascii="Sylfaen" w:hAnsi="Sylfaen"/>
        </w:rPr>
      </w:pPr>
    </w:p>
  </w:footnote>
  <w:footnote w:id="16">
    <w:p w:rsidR="00084B40" w:rsidRPr="006F5F33" w:rsidRDefault="00084B4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084B40" w:rsidRPr="00892F7F" w:rsidRDefault="00084B40"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084B40" w:rsidRPr="00552088" w:rsidRDefault="00084B40"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084B40" w:rsidRPr="006F5F33" w:rsidRDefault="00084B40" w:rsidP="003B2F27">
      <w:pPr>
        <w:pStyle w:val="FootnoteText"/>
        <w:jc w:val="both"/>
        <w:rPr>
          <w:rFonts w:ascii="GHEA Grapalat" w:hAnsi="GHEA Grapalat"/>
          <w:lang w:val="hy-AM"/>
        </w:rPr>
      </w:pPr>
      <w:r w:rsidRPr="006F5F33">
        <w:rPr>
          <w:rFonts w:ascii="GHEA Grapalat" w:hAnsi="GHEA Grapalat"/>
          <w:i/>
        </w:rPr>
        <w:t>.</w:t>
      </w:r>
    </w:p>
    <w:p w:rsidR="00084B40" w:rsidRPr="00576D9C" w:rsidRDefault="00084B40" w:rsidP="003B2F27">
      <w:pPr>
        <w:pStyle w:val="FootnoteText"/>
        <w:jc w:val="both"/>
        <w:rPr>
          <w:rFonts w:ascii="GHEA Grapalat" w:hAnsi="GHEA Grapalat"/>
          <w:lang w:val="hy-AM"/>
        </w:rPr>
      </w:pPr>
    </w:p>
  </w:footnote>
  <w:footnote w:id="18">
    <w:p w:rsidR="00084B40" w:rsidRPr="006F5F33" w:rsidRDefault="00084B40"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084B40" w:rsidRPr="006F5F33" w:rsidRDefault="00084B4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084B40" w:rsidRPr="006F5F33" w:rsidRDefault="00084B4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AA4FE9" w:rsidRPr="00615303" w:rsidRDefault="00AA4FE9" w:rsidP="00AA4FE9">
      <w:pPr>
        <w:pStyle w:val="FootnoteText"/>
        <w:rPr>
          <w:rFonts w:ascii="GHEA Grapalat" w:hAnsi="GHEA Grapalat"/>
          <w:i/>
          <w:sz w:val="16"/>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DC60FF2"/>
    <w:multiLevelType w:val="hybridMultilevel"/>
    <w:tmpl w:val="746CADF0"/>
    <w:lvl w:ilvl="0" w:tplc="2E221FE8">
      <w:start w:val="12"/>
      <w:numFmt w:val="bullet"/>
      <w:lvlText w:val="-"/>
      <w:lvlJc w:val="left"/>
      <w:pPr>
        <w:ind w:left="643"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6F6565"/>
    <w:multiLevelType w:val="hybridMultilevel"/>
    <w:tmpl w:val="7C126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BD135F0"/>
    <w:multiLevelType w:val="hybridMultilevel"/>
    <w:tmpl w:val="1312FEA6"/>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9" w15:restartNumberingAfterBreak="0">
    <w:nsid w:val="2C347A11"/>
    <w:multiLevelType w:val="hybridMultilevel"/>
    <w:tmpl w:val="6D5492A0"/>
    <w:lvl w:ilvl="0" w:tplc="06483C44">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14530BD"/>
    <w:multiLevelType w:val="hybridMultilevel"/>
    <w:tmpl w:val="8550DB40"/>
    <w:lvl w:ilvl="0" w:tplc="0409000F">
      <w:start w:val="1"/>
      <w:numFmt w:val="decimal"/>
      <w:lvlText w:val="%1."/>
      <w:lvlJc w:val="left"/>
      <w:pPr>
        <w:ind w:left="1428" w:hanging="360"/>
      </w:pPr>
    </w:lvl>
    <w:lvl w:ilvl="1" w:tplc="04090003">
      <w:start w:val="1"/>
      <w:numFmt w:val="bullet"/>
      <w:lvlText w:val="o"/>
      <w:lvlJc w:val="left"/>
      <w:pPr>
        <w:ind w:left="2148" w:hanging="360"/>
      </w:pPr>
      <w:rPr>
        <w:rFonts w:ascii="Courier New" w:hAnsi="Courier New" w:cs="Courier New" w:hint="default"/>
      </w:rPr>
    </w:lvl>
    <w:lvl w:ilvl="2" w:tplc="04090005">
      <w:start w:val="1"/>
      <w:numFmt w:val="bullet"/>
      <w:lvlText w:val=""/>
      <w:lvlJc w:val="left"/>
      <w:pPr>
        <w:ind w:left="2868" w:hanging="360"/>
      </w:pPr>
      <w:rPr>
        <w:rFonts w:ascii="Wingdings" w:hAnsi="Wingdings" w:hint="default"/>
      </w:rPr>
    </w:lvl>
    <w:lvl w:ilvl="3" w:tplc="04090001">
      <w:start w:val="1"/>
      <w:numFmt w:val="bullet"/>
      <w:lvlText w:val=""/>
      <w:lvlJc w:val="left"/>
      <w:pPr>
        <w:ind w:left="3588" w:hanging="360"/>
      </w:pPr>
      <w:rPr>
        <w:rFonts w:ascii="Symbol" w:hAnsi="Symbol" w:hint="default"/>
      </w:rPr>
    </w:lvl>
    <w:lvl w:ilvl="4" w:tplc="04090003">
      <w:start w:val="1"/>
      <w:numFmt w:val="bullet"/>
      <w:lvlText w:val="o"/>
      <w:lvlJc w:val="left"/>
      <w:pPr>
        <w:ind w:left="4308" w:hanging="360"/>
      </w:pPr>
      <w:rPr>
        <w:rFonts w:ascii="Courier New" w:hAnsi="Courier New" w:cs="Courier New" w:hint="default"/>
      </w:rPr>
    </w:lvl>
    <w:lvl w:ilvl="5" w:tplc="04090005">
      <w:start w:val="1"/>
      <w:numFmt w:val="bullet"/>
      <w:lvlText w:val=""/>
      <w:lvlJc w:val="left"/>
      <w:pPr>
        <w:ind w:left="5028" w:hanging="360"/>
      </w:pPr>
      <w:rPr>
        <w:rFonts w:ascii="Wingdings" w:hAnsi="Wingdings" w:hint="default"/>
      </w:rPr>
    </w:lvl>
    <w:lvl w:ilvl="6" w:tplc="04090001">
      <w:start w:val="1"/>
      <w:numFmt w:val="bullet"/>
      <w:lvlText w:val=""/>
      <w:lvlJc w:val="left"/>
      <w:pPr>
        <w:ind w:left="5748" w:hanging="360"/>
      </w:pPr>
      <w:rPr>
        <w:rFonts w:ascii="Symbol" w:hAnsi="Symbol" w:hint="default"/>
      </w:rPr>
    </w:lvl>
    <w:lvl w:ilvl="7" w:tplc="04090003">
      <w:start w:val="1"/>
      <w:numFmt w:val="bullet"/>
      <w:lvlText w:val="o"/>
      <w:lvlJc w:val="left"/>
      <w:pPr>
        <w:ind w:left="6468" w:hanging="360"/>
      </w:pPr>
      <w:rPr>
        <w:rFonts w:ascii="Courier New" w:hAnsi="Courier New" w:cs="Courier New" w:hint="default"/>
      </w:rPr>
    </w:lvl>
    <w:lvl w:ilvl="8" w:tplc="04090005">
      <w:start w:val="1"/>
      <w:numFmt w:val="bullet"/>
      <w:lvlText w:val=""/>
      <w:lvlJc w:val="left"/>
      <w:pPr>
        <w:ind w:left="7188"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EA66C2E"/>
    <w:multiLevelType w:val="hybridMultilevel"/>
    <w:tmpl w:val="B93821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436BDD"/>
    <w:multiLevelType w:val="hybridMultilevel"/>
    <w:tmpl w:val="A1EC7878"/>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10"/>
  </w:num>
  <w:num w:numId="4">
    <w:abstractNumId w:val="14"/>
  </w:num>
  <w:num w:numId="5">
    <w:abstractNumId w:val="4"/>
  </w:num>
  <w:num w:numId="6">
    <w:abstractNumId w:val="3"/>
  </w:num>
  <w:num w:numId="7">
    <w:abstractNumId w:val="0"/>
  </w:num>
  <w:num w:numId="8">
    <w:abstractNumId w:val="12"/>
  </w:num>
  <w:num w:numId="9">
    <w:abstractNumId w:val="37"/>
  </w:num>
  <w:num w:numId="10">
    <w:abstractNumId w:val="15"/>
  </w:num>
  <w:num w:numId="11">
    <w:abstractNumId w:val="24"/>
    <w:lvlOverride w:ilvl="0">
      <w:startOverride w:val="1"/>
    </w:lvlOverride>
    <w:lvlOverride w:ilvl="1"/>
    <w:lvlOverride w:ilvl="2"/>
    <w:lvlOverride w:ilvl="3"/>
    <w:lvlOverride w:ilvl="4"/>
    <w:lvlOverride w:ilvl="5"/>
    <w:lvlOverride w:ilvl="6"/>
    <w:lvlOverride w:ilvl="7"/>
    <w:lvlOverride w:ilvl="8"/>
  </w:num>
  <w:num w:numId="12">
    <w:abstractNumId w:val="18"/>
  </w:num>
  <w:num w:numId="13">
    <w:abstractNumId w:val="27"/>
  </w:num>
  <w:num w:numId="14">
    <w:abstractNumId w:val="19"/>
  </w:num>
  <w:num w:numId="15">
    <w:abstractNumId w:val="32"/>
  </w:num>
  <w:num w:numId="16">
    <w:abstractNumId w:val="13"/>
  </w:num>
  <w:num w:numId="17">
    <w:abstractNumId w:val="29"/>
  </w:num>
  <w:num w:numId="18">
    <w:abstractNumId w:val="23"/>
  </w:num>
  <w:num w:numId="19">
    <w:abstractNumId w:val="35"/>
  </w:num>
  <w:num w:numId="20">
    <w:abstractNumId w:val="32"/>
    <w:lvlOverride w:ilvl="0">
      <w:startOverride w:val="1"/>
    </w:lvlOverride>
    <w:lvlOverride w:ilvl="1"/>
    <w:lvlOverride w:ilvl="2"/>
    <w:lvlOverride w:ilvl="3"/>
    <w:lvlOverride w:ilvl="4"/>
    <w:lvlOverride w:ilvl="5"/>
    <w:lvlOverride w:ilvl="6"/>
    <w:lvlOverride w:ilvl="7"/>
    <w:lvlOverride w:ilvl="8"/>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8"/>
  </w:num>
  <w:num w:numId="25">
    <w:abstractNumId w:val="11"/>
  </w:num>
  <w:num w:numId="26">
    <w:abstractNumId w:val="42"/>
  </w:num>
  <w:num w:numId="27">
    <w:abstractNumId w:val="39"/>
  </w:num>
  <w:num w:numId="28">
    <w:abstractNumId w:val="17"/>
  </w:num>
  <w:num w:numId="29">
    <w:abstractNumId w:val="40"/>
  </w:num>
  <w:num w:numId="30">
    <w:abstractNumId w:val="22"/>
  </w:num>
  <w:num w:numId="31">
    <w:abstractNumId w:val="9"/>
  </w:num>
  <w:num w:numId="32">
    <w:abstractNumId w:val="2"/>
  </w:num>
  <w:num w:numId="33">
    <w:abstractNumId w:val="7"/>
  </w:num>
  <w:num w:numId="34">
    <w:abstractNumId w:val="5"/>
  </w:num>
  <w:num w:numId="35">
    <w:abstractNumId w:val="43"/>
  </w:num>
  <w:num w:numId="36">
    <w:abstractNumId w:val="41"/>
  </w:num>
  <w:num w:numId="37">
    <w:abstractNumId w:val="34"/>
  </w:num>
  <w:num w:numId="38">
    <w:abstractNumId w:val="1"/>
  </w:num>
  <w:num w:numId="39">
    <w:abstractNumId w:val="21"/>
  </w:num>
  <w:num w:numId="40">
    <w:abstractNumId w:val="25"/>
  </w:num>
  <w:num w:numId="41">
    <w:abstractNumId w:val="31"/>
  </w:num>
  <w:num w:numId="42">
    <w:abstractNumId w:val="16"/>
  </w:num>
  <w:num w:numId="43">
    <w:abstractNumId w:val="20"/>
  </w:num>
  <w:num w:numId="44">
    <w:abstractNumId w:val="30"/>
  </w:num>
  <w:num w:numId="45">
    <w:abstractNumId w:val="36"/>
  </w:num>
  <w:num w:numId="46">
    <w:abstractNumId w:val="6"/>
  </w:num>
  <w:num w:numId="47">
    <w:abstractNumId w:val="3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733"/>
    <w:rsid w:val="000058CF"/>
    <w:rsid w:val="00005D30"/>
    <w:rsid w:val="00005FDE"/>
    <w:rsid w:val="0000622A"/>
    <w:rsid w:val="00006494"/>
    <w:rsid w:val="000073F8"/>
    <w:rsid w:val="000076A1"/>
    <w:rsid w:val="00007734"/>
    <w:rsid w:val="0000776B"/>
    <w:rsid w:val="00010E90"/>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09C9"/>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0E6"/>
    <w:rsid w:val="0006311D"/>
    <w:rsid w:val="00063AEF"/>
    <w:rsid w:val="00065C3B"/>
    <w:rsid w:val="0006703E"/>
    <w:rsid w:val="000702A0"/>
    <w:rsid w:val="000704B9"/>
    <w:rsid w:val="00070B0B"/>
    <w:rsid w:val="00070DBB"/>
    <w:rsid w:val="00071119"/>
    <w:rsid w:val="00071450"/>
    <w:rsid w:val="00071C65"/>
    <w:rsid w:val="00071D1C"/>
    <w:rsid w:val="00072BC8"/>
    <w:rsid w:val="00073430"/>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40"/>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488A"/>
    <w:rsid w:val="000C5A09"/>
    <w:rsid w:val="000C6BA1"/>
    <w:rsid w:val="000C6E1C"/>
    <w:rsid w:val="000C6F81"/>
    <w:rsid w:val="000D07E4"/>
    <w:rsid w:val="000D10F1"/>
    <w:rsid w:val="000D16B6"/>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10534"/>
    <w:rsid w:val="00110D13"/>
    <w:rsid w:val="00111FFB"/>
    <w:rsid w:val="00112960"/>
    <w:rsid w:val="00112B67"/>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911"/>
    <w:rsid w:val="00133A5A"/>
    <w:rsid w:val="00133CE4"/>
    <w:rsid w:val="00133EDA"/>
    <w:rsid w:val="00134D6E"/>
    <w:rsid w:val="00134DC5"/>
    <w:rsid w:val="00134FE3"/>
    <w:rsid w:val="001355F9"/>
    <w:rsid w:val="00135840"/>
    <w:rsid w:val="001361B2"/>
    <w:rsid w:val="001369CB"/>
    <w:rsid w:val="001377BA"/>
    <w:rsid w:val="00137A5C"/>
    <w:rsid w:val="001403AE"/>
    <w:rsid w:val="0014230A"/>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78A1"/>
    <w:rsid w:val="001578D4"/>
    <w:rsid w:val="00157ECC"/>
    <w:rsid w:val="00157FD2"/>
    <w:rsid w:val="0016001A"/>
    <w:rsid w:val="001600FF"/>
    <w:rsid w:val="0016055A"/>
    <w:rsid w:val="001609F6"/>
    <w:rsid w:val="00160AE4"/>
    <w:rsid w:val="00160BB4"/>
    <w:rsid w:val="00161428"/>
    <w:rsid w:val="00161B32"/>
    <w:rsid w:val="0016213E"/>
    <w:rsid w:val="00163324"/>
    <w:rsid w:val="001647D2"/>
    <w:rsid w:val="00164BBC"/>
    <w:rsid w:val="0016519F"/>
    <w:rsid w:val="00166A88"/>
    <w:rsid w:val="001679A6"/>
    <w:rsid w:val="00171E80"/>
    <w:rsid w:val="001723D6"/>
    <w:rsid w:val="001724D7"/>
    <w:rsid w:val="00172BC4"/>
    <w:rsid w:val="001732FB"/>
    <w:rsid w:val="001739E4"/>
    <w:rsid w:val="001741C6"/>
    <w:rsid w:val="001748D3"/>
    <w:rsid w:val="00174C83"/>
    <w:rsid w:val="00174DAB"/>
    <w:rsid w:val="00174FE1"/>
    <w:rsid w:val="00175F8F"/>
    <w:rsid w:val="00175FDC"/>
    <w:rsid w:val="001763F5"/>
    <w:rsid w:val="00176A38"/>
    <w:rsid w:val="00176A92"/>
    <w:rsid w:val="00177A5C"/>
    <w:rsid w:val="00177D71"/>
    <w:rsid w:val="00177FCE"/>
    <w:rsid w:val="00180134"/>
    <w:rsid w:val="00180786"/>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39A5"/>
    <w:rsid w:val="00194598"/>
    <w:rsid w:val="001954C8"/>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561"/>
    <w:rsid w:val="001A6750"/>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F0335"/>
    <w:rsid w:val="001F0371"/>
    <w:rsid w:val="001F0B18"/>
    <w:rsid w:val="001F0F81"/>
    <w:rsid w:val="001F195F"/>
    <w:rsid w:val="001F1DF0"/>
    <w:rsid w:val="001F1DF7"/>
    <w:rsid w:val="001F2926"/>
    <w:rsid w:val="001F3237"/>
    <w:rsid w:val="001F386B"/>
    <w:rsid w:val="001F5834"/>
    <w:rsid w:val="001F5FDE"/>
    <w:rsid w:val="001F6578"/>
    <w:rsid w:val="001F760C"/>
    <w:rsid w:val="001F7821"/>
    <w:rsid w:val="002004DB"/>
    <w:rsid w:val="00200B3B"/>
    <w:rsid w:val="002017CB"/>
    <w:rsid w:val="00201DA0"/>
    <w:rsid w:val="00201F2E"/>
    <w:rsid w:val="00202F4D"/>
    <w:rsid w:val="002032CE"/>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4014"/>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9A1"/>
    <w:rsid w:val="00254A36"/>
    <w:rsid w:val="002554A3"/>
    <w:rsid w:val="002559B9"/>
    <w:rsid w:val="0025693E"/>
    <w:rsid w:val="00257773"/>
    <w:rsid w:val="00260163"/>
    <w:rsid w:val="00260983"/>
    <w:rsid w:val="00260C21"/>
    <w:rsid w:val="00260E64"/>
    <w:rsid w:val="00261277"/>
    <w:rsid w:val="0026158D"/>
    <w:rsid w:val="00261778"/>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122"/>
    <w:rsid w:val="002805D6"/>
    <w:rsid w:val="002807DD"/>
    <w:rsid w:val="00280E91"/>
    <w:rsid w:val="00281D16"/>
    <w:rsid w:val="00283198"/>
    <w:rsid w:val="00283E26"/>
    <w:rsid w:val="00283F0A"/>
    <w:rsid w:val="002845EA"/>
    <w:rsid w:val="002846B1"/>
    <w:rsid w:val="00284ED2"/>
    <w:rsid w:val="00286CDB"/>
    <w:rsid w:val="0028726A"/>
    <w:rsid w:val="002909B4"/>
    <w:rsid w:val="0029127F"/>
    <w:rsid w:val="00291919"/>
    <w:rsid w:val="00291EFF"/>
    <w:rsid w:val="002926D4"/>
    <w:rsid w:val="00292A46"/>
    <w:rsid w:val="00293527"/>
    <w:rsid w:val="00293A25"/>
    <w:rsid w:val="00293A76"/>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6A38"/>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605B"/>
    <w:rsid w:val="002C6CF7"/>
    <w:rsid w:val="002C7037"/>
    <w:rsid w:val="002D02FE"/>
    <w:rsid w:val="002D156F"/>
    <w:rsid w:val="002D1AAA"/>
    <w:rsid w:val="002D207D"/>
    <w:rsid w:val="002D20E8"/>
    <w:rsid w:val="002D236D"/>
    <w:rsid w:val="002D3C61"/>
    <w:rsid w:val="002D4250"/>
    <w:rsid w:val="002D4575"/>
    <w:rsid w:val="002D4EEB"/>
    <w:rsid w:val="002D52CC"/>
    <w:rsid w:val="002D5580"/>
    <w:rsid w:val="002D5CF0"/>
    <w:rsid w:val="002D601F"/>
    <w:rsid w:val="002D60D3"/>
    <w:rsid w:val="002D6A4F"/>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F4"/>
    <w:rsid w:val="002E5FDA"/>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3FB"/>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22FB"/>
    <w:rsid w:val="003141B6"/>
    <w:rsid w:val="00314477"/>
    <w:rsid w:val="003162CC"/>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194"/>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5FD"/>
    <w:rsid w:val="00375987"/>
    <w:rsid w:val="00375D38"/>
    <w:rsid w:val="00375E5E"/>
    <w:rsid w:val="00375FD2"/>
    <w:rsid w:val="003760B7"/>
    <w:rsid w:val="00376924"/>
    <w:rsid w:val="00376A9D"/>
    <w:rsid w:val="00376F24"/>
    <w:rsid w:val="003774C6"/>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72"/>
    <w:rsid w:val="003946B4"/>
    <w:rsid w:val="00394990"/>
    <w:rsid w:val="003949A5"/>
    <w:rsid w:val="00395D6D"/>
    <w:rsid w:val="003960EA"/>
    <w:rsid w:val="0039646A"/>
    <w:rsid w:val="00396D60"/>
    <w:rsid w:val="00396EDB"/>
    <w:rsid w:val="003971E5"/>
    <w:rsid w:val="003972CC"/>
    <w:rsid w:val="00397DC0"/>
    <w:rsid w:val="00397F62"/>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8F9"/>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C55"/>
    <w:rsid w:val="003D7720"/>
    <w:rsid w:val="003D7DA8"/>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F2F"/>
    <w:rsid w:val="0040112D"/>
    <w:rsid w:val="00401B30"/>
    <w:rsid w:val="00401BA5"/>
    <w:rsid w:val="00402941"/>
    <w:rsid w:val="00402BC3"/>
    <w:rsid w:val="00403109"/>
    <w:rsid w:val="0040346A"/>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6F1E"/>
    <w:rsid w:val="0041739A"/>
    <w:rsid w:val="004175B6"/>
    <w:rsid w:val="00417E48"/>
    <w:rsid w:val="00417F33"/>
    <w:rsid w:val="00421AEB"/>
    <w:rsid w:val="00422802"/>
    <w:rsid w:val="004234D0"/>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208"/>
    <w:rsid w:val="00443317"/>
    <w:rsid w:val="00443A55"/>
    <w:rsid w:val="00443B50"/>
    <w:rsid w:val="00443B7A"/>
    <w:rsid w:val="00444026"/>
    <w:rsid w:val="00444069"/>
    <w:rsid w:val="004443C5"/>
    <w:rsid w:val="00444E87"/>
    <w:rsid w:val="0044556F"/>
    <w:rsid w:val="0044636C"/>
    <w:rsid w:val="0044660E"/>
    <w:rsid w:val="004466B7"/>
    <w:rsid w:val="00447808"/>
    <w:rsid w:val="00447B76"/>
    <w:rsid w:val="00447FFD"/>
    <w:rsid w:val="004504F0"/>
    <w:rsid w:val="00450C30"/>
    <w:rsid w:val="004521BB"/>
    <w:rsid w:val="00452896"/>
    <w:rsid w:val="00454D73"/>
    <w:rsid w:val="0045525D"/>
    <w:rsid w:val="004553CA"/>
    <w:rsid w:val="0045582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039"/>
    <w:rsid w:val="004B2363"/>
    <w:rsid w:val="004B2714"/>
    <w:rsid w:val="004B28E1"/>
    <w:rsid w:val="004B2DBD"/>
    <w:rsid w:val="004B2F56"/>
    <w:rsid w:val="004B383E"/>
    <w:rsid w:val="004B4580"/>
    <w:rsid w:val="004B4B72"/>
    <w:rsid w:val="004B4D36"/>
    <w:rsid w:val="004B5522"/>
    <w:rsid w:val="004B5E11"/>
    <w:rsid w:val="004B60F5"/>
    <w:rsid w:val="004B61C2"/>
    <w:rsid w:val="004B6A49"/>
    <w:rsid w:val="004B6D52"/>
    <w:rsid w:val="004B7B6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D789B"/>
    <w:rsid w:val="004E037F"/>
    <w:rsid w:val="004E0B7B"/>
    <w:rsid w:val="004E144F"/>
    <w:rsid w:val="004E1503"/>
    <w:rsid w:val="004E1977"/>
    <w:rsid w:val="004E1B0A"/>
    <w:rsid w:val="004E1C69"/>
    <w:rsid w:val="004E1C8E"/>
    <w:rsid w:val="004E27C5"/>
    <w:rsid w:val="004E2B78"/>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352"/>
    <w:rsid w:val="00526C15"/>
    <w:rsid w:val="00530C17"/>
    <w:rsid w:val="00530DA1"/>
    <w:rsid w:val="00530F97"/>
    <w:rsid w:val="0053262C"/>
    <w:rsid w:val="00532EDD"/>
    <w:rsid w:val="00533989"/>
    <w:rsid w:val="00534395"/>
    <w:rsid w:val="00534468"/>
    <w:rsid w:val="00534794"/>
    <w:rsid w:val="005358F5"/>
    <w:rsid w:val="00535C30"/>
    <w:rsid w:val="00536021"/>
    <w:rsid w:val="00536BFB"/>
    <w:rsid w:val="00536FD1"/>
    <w:rsid w:val="005370DC"/>
    <w:rsid w:val="00537173"/>
    <w:rsid w:val="005372A4"/>
    <w:rsid w:val="005378EA"/>
    <w:rsid w:val="00537D28"/>
    <w:rsid w:val="00537E15"/>
    <w:rsid w:val="00537F47"/>
    <w:rsid w:val="00540468"/>
    <w:rsid w:val="00540698"/>
    <w:rsid w:val="005409F4"/>
    <w:rsid w:val="00540C10"/>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0E44"/>
    <w:rsid w:val="00551887"/>
    <w:rsid w:val="005525A4"/>
    <w:rsid w:val="00552934"/>
    <w:rsid w:val="00552D6E"/>
    <w:rsid w:val="005537E1"/>
    <w:rsid w:val="005537F6"/>
    <w:rsid w:val="00553DFD"/>
    <w:rsid w:val="005544AC"/>
    <w:rsid w:val="00554D44"/>
    <w:rsid w:val="0055623A"/>
    <w:rsid w:val="005563D9"/>
    <w:rsid w:val="00557E3D"/>
    <w:rsid w:val="00561AD9"/>
    <w:rsid w:val="00562EB1"/>
    <w:rsid w:val="0056331A"/>
    <w:rsid w:val="005639B0"/>
    <w:rsid w:val="005646FC"/>
    <w:rsid w:val="00564909"/>
    <w:rsid w:val="0056625A"/>
    <w:rsid w:val="0056636A"/>
    <w:rsid w:val="00566D4F"/>
    <w:rsid w:val="00567040"/>
    <w:rsid w:val="005672B4"/>
    <w:rsid w:val="00567893"/>
    <w:rsid w:val="00567BD7"/>
    <w:rsid w:val="005716B8"/>
    <w:rsid w:val="00571702"/>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7F8"/>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00B"/>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590C"/>
    <w:rsid w:val="005F68FA"/>
    <w:rsid w:val="005F696C"/>
    <w:rsid w:val="005F7C1D"/>
    <w:rsid w:val="00602019"/>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337"/>
    <w:rsid w:val="00637A32"/>
    <w:rsid w:val="00637DAB"/>
    <w:rsid w:val="0064146A"/>
    <w:rsid w:val="006417C7"/>
    <w:rsid w:val="00642172"/>
    <w:rsid w:val="0064267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061"/>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6472"/>
    <w:rsid w:val="00687E34"/>
    <w:rsid w:val="0069036C"/>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98"/>
    <w:rsid w:val="006C3115"/>
    <w:rsid w:val="006C47F0"/>
    <w:rsid w:val="006C679A"/>
    <w:rsid w:val="006C713E"/>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DB8"/>
    <w:rsid w:val="007131F4"/>
    <w:rsid w:val="0071374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2678"/>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4FE"/>
    <w:rsid w:val="007B0562"/>
    <w:rsid w:val="007B188A"/>
    <w:rsid w:val="007B207A"/>
    <w:rsid w:val="007B2635"/>
    <w:rsid w:val="007B2D8A"/>
    <w:rsid w:val="007B3697"/>
    <w:rsid w:val="007B36E4"/>
    <w:rsid w:val="007B37A7"/>
    <w:rsid w:val="007B3F5F"/>
    <w:rsid w:val="007B5BD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A92"/>
    <w:rsid w:val="007D3E45"/>
    <w:rsid w:val="007D4017"/>
    <w:rsid w:val="007D4470"/>
    <w:rsid w:val="007D4E09"/>
    <w:rsid w:val="007D6C56"/>
    <w:rsid w:val="007D716A"/>
    <w:rsid w:val="007D7707"/>
    <w:rsid w:val="007E009D"/>
    <w:rsid w:val="007E0E5F"/>
    <w:rsid w:val="007E0EA0"/>
    <w:rsid w:val="007E0EB8"/>
    <w:rsid w:val="007E15A7"/>
    <w:rsid w:val="007E17E2"/>
    <w:rsid w:val="007E1AB8"/>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AC7"/>
    <w:rsid w:val="00802C55"/>
    <w:rsid w:val="008030B6"/>
    <w:rsid w:val="00803ED8"/>
    <w:rsid w:val="008040A9"/>
    <w:rsid w:val="0080437A"/>
    <w:rsid w:val="008055DB"/>
    <w:rsid w:val="00806A38"/>
    <w:rsid w:val="00806EF0"/>
    <w:rsid w:val="00807178"/>
    <w:rsid w:val="0080777B"/>
    <w:rsid w:val="00807F1E"/>
    <w:rsid w:val="00807F3B"/>
    <w:rsid w:val="00807FD0"/>
    <w:rsid w:val="008105B4"/>
    <w:rsid w:val="008106C0"/>
    <w:rsid w:val="00811D16"/>
    <w:rsid w:val="0081477E"/>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26F1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138"/>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06B"/>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3487"/>
    <w:rsid w:val="00893F09"/>
    <w:rsid w:val="00895B77"/>
    <w:rsid w:val="00895E05"/>
    <w:rsid w:val="00895E2E"/>
    <w:rsid w:val="00896212"/>
    <w:rsid w:val="0089622B"/>
    <w:rsid w:val="008963C1"/>
    <w:rsid w:val="00896485"/>
    <w:rsid w:val="00896AAF"/>
    <w:rsid w:val="00897EBC"/>
    <w:rsid w:val="008A099A"/>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1E2E"/>
    <w:rsid w:val="008B4DB1"/>
    <w:rsid w:val="008B4FDA"/>
    <w:rsid w:val="008B6827"/>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7EF"/>
    <w:rsid w:val="00913798"/>
    <w:rsid w:val="00914B4A"/>
    <w:rsid w:val="00915104"/>
    <w:rsid w:val="00915337"/>
    <w:rsid w:val="00915A97"/>
    <w:rsid w:val="00915E04"/>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AE3"/>
    <w:rsid w:val="00934B33"/>
    <w:rsid w:val="00934FCC"/>
    <w:rsid w:val="00935003"/>
    <w:rsid w:val="009354D8"/>
    <w:rsid w:val="00935B66"/>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F57"/>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44A"/>
    <w:rsid w:val="00983AF5"/>
    <w:rsid w:val="00984456"/>
    <w:rsid w:val="00984886"/>
    <w:rsid w:val="00984BDB"/>
    <w:rsid w:val="00985291"/>
    <w:rsid w:val="00985BFF"/>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171D"/>
    <w:rsid w:val="009A172A"/>
    <w:rsid w:val="009A2838"/>
    <w:rsid w:val="009A2FDE"/>
    <w:rsid w:val="009A4968"/>
    <w:rsid w:val="009A5190"/>
    <w:rsid w:val="009A59F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BCB"/>
    <w:rsid w:val="009B6D58"/>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DC5"/>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C28"/>
    <w:rsid w:val="00A32D42"/>
    <w:rsid w:val="00A3315E"/>
    <w:rsid w:val="00A33444"/>
    <w:rsid w:val="00A34587"/>
    <w:rsid w:val="00A34B0F"/>
    <w:rsid w:val="00A34DFE"/>
    <w:rsid w:val="00A35E1A"/>
    <w:rsid w:val="00A35FB1"/>
    <w:rsid w:val="00A36591"/>
    <w:rsid w:val="00A37070"/>
    <w:rsid w:val="00A4028C"/>
    <w:rsid w:val="00A40446"/>
    <w:rsid w:val="00A412F1"/>
    <w:rsid w:val="00A41D66"/>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DCE"/>
    <w:rsid w:val="00A54944"/>
    <w:rsid w:val="00A5512C"/>
    <w:rsid w:val="00A55E59"/>
    <w:rsid w:val="00A55FEE"/>
    <w:rsid w:val="00A56536"/>
    <w:rsid w:val="00A572D8"/>
    <w:rsid w:val="00A57F2C"/>
    <w:rsid w:val="00A60D60"/>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6287"/>
    <w:rsid w:val="00A90E28"/>
    <w:rsid w:val="00A90FCD"/>
    <w:rsid w:val="00A911B3"/>
    <w:rsid w:val="00A921FF"/>
    <w:rsid w:val="00A92A32"/>
    <w:rsid w:val="00A93341"/>
    <w:rsid w:val="00A93710"/>
    <w:rsid w:val="00A93C5D"/>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4FE9"/>
    <w:rsid w:val="00AA5305"/>
    <w:rsid w:val="00AA5B57"/>
    <w:rsid w:val="00AA606E"/>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522C"/>
    <w:rsid w:val="00AD6A8F"/>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6EB9"/>
    <w:rsid w:val="00B1718B"/>
    <w:rsid w:val="00B176AF"/>
    <w:rsid w:val="00B17EB1"/>
    <w:rsid w:val="00B2066D"/>
    <w:rsid w:val="00B20FD7"/>
    <w:rsid w:val="00B21689"/>
    <w:rsid w:val="00B217A5"/>
    <w:rsid w:val="00B217BB"/>
    <w:rsid w:val="00B225D5"/>
    <w:rsid w:val="00B2283B"/>
    <w:rsid w:val="00B24442"/>
    <w:rsid w:val="00B25447"/>
    <w:rsid w:val="00B2561E"/>
    <w:rsid w:val="00B2572B"/>
    <w:rsid w:val="00B25FC4"/>
    <w:rsid w:val="00B26643"/>
    <w:rsid w:val="00B2681D"/>
    <w:rsid w:val="00B2752E"/>
    <w:rsid w:val="00B30994"/>
    <w:rsid w:val="00B32124"/>
    <w:rsid w:val="00B32C46"/>
    <w:rsid w:val="00B32CC8"/>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16F"/>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9E5"/>
    <w:rsid w:val="00B65D56"/>
    <w:rsid w:val="00B6601D"/>
    <w:rsid w:val="00B66201"/>
    <w:rsid w:val="00B666FB"/>
    <w:rsid w:val="00B66AB9"/>
    <w:rsid w:val="00B66C0B"/>
    <w:rsid w:val="00B67CCD"/>
    <w:rsid w:val="00B67E5B"/>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3D6F"/>
    <w:rsid w:val="00BA3DA1"/>
    <w:rsid w:val="00BA63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F8D"/>
    <w:rsid w:val="00BC1555"/>
    <w:rsid w:val="00BC1804"/>
    <w:rsid w:val="00BC1D1C"/>
    <w:rsid w:val="00BC2255"/>
    <w:rsid w:val="00BC256B"/>
    <w:rsid w:val="00BC2E4D"/>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49CA"/>
    <w:rsid w:val="00BD50E7"/>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FE1"/>
    <w:rsid w:val="00BF0420"/>
    <w:rsid w:val="00BF0913"/>
    <w:rsid w:val="00BF09F8"/>
    <w:rsid w:val="00BF0BAA"/>
    <w:rsid w:val="00BF0BF6"/>
    <w:rsid w:val="00BF120B"/>
    <w:rsid w:val="00BF1257"/>
    <w:rsid w:val="00BF1ABA"/>
    <w:rsid w:val="00BF1D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52FC"/>
    <w:rsid w:val="00C75FB4"/>
    <w:rsid w:val="00C8055A"/>
    <w:rsid w:val="00C806B2"/>
    <w:rsid w:val="00C807D9"/>
    <w:rsid w:val="00C80B25"/>
    <w:rsid w:val="00C81187"/>
    <w:rsid w:val="00C813A9"/>
    <w:rsid w:val="00C816CA"/>
    <w:rsid w:val="00C8180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3310"/>
    <w:rsid w:val="00CA4510"/>
    <w:rsid w:val="00CA485E"/>
    <w:rsid w:val="00CA4AB2"/>
    <w:rsid w:val="00CA50F5"/>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449"/>
    <w:rsid w:val="00CB68EF"/>
    <w:rsid w:val="00CB759C"/>
    <w:rsid w:val="00CB79A4"/>
    <w:rsid w:val="00CC0326"/>
    <w:rsid w:val="00CC06D9"/>
    <w:rsid w:val="00CC0A8D"/>
    <w:rsid w:val="00CC1CF1"/>
    <w:rsid w:val="00CC3BAC"/>
    <w:rsid w:val="00CC518E"/>
    <w:rsid w:val="00CC5630"/>
    <w:rsid w:val="00CC6362"/>
    <w:rsid w:val="00CC69B0"/>
    <w:rsid w:val="00CC69D0"/>
    <w:rsid w:val="00CC73F0"/>
    <w:rsid w:val="00CD01CC"/>
    <w:rsid w:val="00CD02CB"/>
    <w:rsid w:val="00CD043A"/>
    <w:rsid w:val="00CD0722"/>
    <w:rsid w:val="00CD074D"/>
    <w:rsid w:val="00CD191C"/>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5FB2"/>
    <w:rsid w:val="00CE70C4"/>
    <w:rsid w:val="00CE7B83"/>
    <w:rsid w:val="00CE7BF1"/>
    <w:rsid w:val="00CF0D0D"/>
    <w:rsid w:val="00CF1653"/>
    <w:rsid w:val="00CF1742"/>
    <w:rsid w:val="00CF2304"/>
    <w:rsid w:val="00CF2692"/>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955"/>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37E"/>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686D"/>
    <w:rsid w:val="00D873FE"/>
    <w:rsid w:val="00D875CB"/>
    <w:rsid w:val="00D878B9"/>
    <w:rsid w:val="00D87B1D"/>
    <w:rsid w:val="00D87FA7"/>
    <w:rsid w:val="00D90640"/>
    <w:rsid w:val="00D91C7E"/>
    <w:rsid w:val="00D91EC7"/>
    <w:rsid w:val="00D927EB"/>
    <w:rsid w:val="00D937E5"/>
    <w:rsid w:val="00D93B78"/>
    <w:rsid w:val="00D94B16"/>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150"/>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47D4D"/>
    <w:rsid w:val="00E51117"/>
    <w:rsid w:val="00E51CD0"/>
    <w:rsid w:val="00E51D3B"/>
    <w:rsid w:val="00E51D7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469"/>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4F82"/>
    <w:rsid w:val="00E8513D"/>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441"/>
    <w:rsid w:val="00EA58C8"/>
    <w:rsid w:val="00EA625E"/>
    <w:rsid w:val="00EA7170"/>
    <w:rsid w:val="00EA7394"/>
    <w:rsid w:val="00EA7474"/>
    <w:rsid w:val="00EA783C"/>
    <w:rsid w:val="00EA7C34"/>
    <w:rsid w:val="00EA7CA6"/>
    <w:rsid w:val="00EA7FA5"/>
    <w:rsid w:val="00EB0B3D"/>
    <w:rsid w:val="00EB1116"/>
    <w:rsid w:val="00EB2387"/>
    <w:rsid w:val="00EB2AE8"/>
    <w:rsid w:val="00EB301B"/>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654"/>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52"/>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C18"/>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2BBC"/>
    <w:rsid w:val="00FB3460"/>
    <w:rsid w:val="00FB35D5"/>
    <w:rsid w:val="00FB3AE9"/>
    <w:rsid w:val="00FB3AFB"/>
    <w:rsid w:val="00FB3CC9"/>
    <w:rsid w:val="00FB4ACF"/>
    <w:rsid w:val="00FB4AFE"/>
    <w:rsid w:val="00FB682B"/>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2A18AB"/>
  <w15:docId w15:val="{959655DD-197D-429D-B0E3-91CF6190D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hps">
    <w:name w:val="hps"/>
    <w:basedOn w:val="DefaultParagraphFont"/>
    <w:rsid w:val="007B2635"/>
  </w:style>
  <w:style w:type="character" w:customStyle="1" w:styleId="longtext">
    <w:name w:val="long_text"/>
    <w:basedOn w:val="DefaultParagraphFont"/>
    <w:rsid w:val="007B2635"/>
  </w:style>
  <w:style w:type="paragraph" w:styleId="ListBullet2">
    <w:name w:val="List Bullet 2"/>
    <w:basedOn w:val="Normal"/>
    <w:autoRedefine/>
    <w:rsid w:val="007B2635"/>
    <w:pPr>
      <w:tabs>
        <w:tab w:val="left" w:pos="1820"/>
      </w:tabs>
      <w:spacing w:before="120" w:after="120" w:line="360" w:lineRule="auto"/>
      <w:contextualSpacing/>
      <w:jc w:val="both"/>
    </w:pPr>
    <w:rPr>
      <w:rFonts w:ascii="GHEA Grapalat" w:hAnsi="GHEA Grapalat" w:cs="Sylfaen"/>
      <w:sz w:val="22"/>
      <w:szCs w:val="22"/>
      <w:shd w:val="clear" w:color="auto" w:fill="FFFFFF"/>
      <w:lang w:val="en-US" w:bidi="ar-SA"/>
    </w:rPr>
  </w:style>
  <w:style w:type="paragraph" w:customStyle="1" w:styleId="a">
    <w:name w:val="Знак Знак"/>
    <w:basedOn w:val="Normal"/>
    <w:semiHidden/>
    <w:rsid w:val="007B2635"/>
    <w:pPr>
      <w:spacing w:after="160" w:line="360" w:lineRule="auto"/>
      <w:ind w:firstLine="709"/>
      <w:jc w:val="both"/>
    </w:pPr>
    <w:rPr>
      <w:rFonts w:ascii="Arial AMU" w:hAnsi="Arial AMU" w:cs="Arial"/>
      <w:sz w:val="22"/>
      <w:szCs w:val="20"/>
      <w:lang w:val="en-US" w:eastAsia="en-US" w:bidi="ar-SA"/>
    </w:rPr>
  </w:style>
  <w:style w:type="paragraph" w:customStyle="1" w:styleId="a0">
    <w:name w:val="Знак Знак"/>
    <w:basedOn w:val="Normal"/>
    <w:semiHidden/>
    <w:rsid w:val="007B2635"/>
    <w:pPr>
      <w:spacing w:after="160" w:line="360" w:lineRule="auto"/>
      <w:ind w:firstLine="709"/>
      <w:jc w:val="both"/>
    </w:pPr>
    <w:rPr>
      <w:rFonts w:ascii="Arial AMU" w:hAnsi="Arial AMU" w:cs="Arial"/>
      <w:sz w:val="22"/>
      <w:szCs w:val="20"/>
      <w:lang w:val="en-US" w:eastAsia="en-US" w:bidi="ar-SA"/>
    </w:rPr>
  </w:style>
  <w:style w:type="character" w:customStyle="1" w:styleId="apple-style-span">
    <w:name w:val="apple-style-span"/>
    <w:basedOn w:val="DefaultParagraphFont"/>
    <w:uiPriority w:val="99"/>
    <w:rsid w:val="007B2635"/>
  </w:style>
  <w:style w:type="character" w:customStyle="1" w:styleId="atn">
    <w:name w:val="atn"/>
    <w:basedOn w:val="DefaultParagraphFont"/>
    <w:rsid w:val="007B2635"/>
  </w:style>
  <w:style w:type="paragraph" w:styleId="HTMLPreformatted">
    <w:name w:val="HTML Preformatted"/>
    <w:basedOn w:val="Normal"/>
    <w:link w:val="HTMLPreformattedChar"/>
    <w:uiPriority w:val="99"/>
    <w:unhideWhenUsed/>
    <w:rsid w:val="007B2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bidi="ar-SA"/>
    </w:rPr>
  </w:style>
  <w:style w:type="character" w:customStyle="1" w:styleId="HTMLPreformattedChar">
    <w:name w:val="HTML Preformatted Char"/>
    <w:basedOn w:val="DefaultParagraphFont"/>
    <w:link w:val="HTMLPreformatted"/>
    <w:uiPriority w:val="99"/>
    <w:rsid w:val="007B2635"/>
    <w:rPr>
      <w:rFonts w:ascii="Courier New" w:hAnsi="Courier New"/>
      <w:lang w:val="x-none" w:eastAsia="x-none" w:bidi="ar-SA"/>
    </w:rPr>
  </w:style>
  <w:style w:type="paragraph" w:customStyle="1" w:styleId="Normal1">
    <w:name w:val="Normal+1"/>
    <w:basedOn w:val="Normal"/>
    <w:next w:val="Normal"/>
    <w:rsid w:val="007B2635"/>
    <w:pPr>
      <w:autoSpaceDE w:val="0"/>
      <w:autoSpaceDN w:val="0"/>
      <w:adjustRightInd w:val="0"/>
      <w:jc w:val="center"/>
    </w:pPr>
    <w:rPr>
      <w:rFonts w:ascii="Times Armenian" w:hAnsi="Times Armenian"/>
      <w:lang w:val="en-US" w:eastAsia="en-US" w:bidi="ar-SA"/>
    </w:rPr>
  </w:style>
  <w:style w:type="paragraph" w:styleId="NoSpacing">
    <w:name w:val="No Spacing"/>
    <w:uiPriority w:val="1"/>
    <w:qFormat/>
    <w:rsid w:val="009B6BCB"/>
    <w:rPr>
      <w:rFonts w:ascii="Calibri" w:hAnsi="Calibri"/>
      <w:sz w:val="22"/>
      <w:szCs w:val="22"/>
      <w:lang w:val="en-US" w:eastAsia="en-US" w:bidi="ar-SA"/>
    </w:rPr>
  </w:style>
  <w:style w:type="character" w:customStyle="1" w:styleId="CommentTextChar">
    <w:name w:val="Comment Text Char"/>
    <w:link w:val="CommentText"/>
    <w:semiHidden/>
    <w:rsid w:val="001741C6"/>
    <w:rPr>
      <w:rFonts w:ascii="Times Armenian" w:hAnsi="Times Armenian"/>
    </w:rPr>
  </w:style>
  <w:style w:type="character" w:customStyle="1" w:styleId="CommentSubjectChar">
    <w:name w:val="Comment Subject Char"/>
    <w:link w:val="CommentSubject"/>
    <w:semiHidden/>
    <w:rsid w:val="001741C6"/>
    <w:rPr>
      <w:rFonts w:ascii="Times Armenian" w:hAnsi="Times Armenian"/>
      <w:b/>
      <w:bCs/>
    </w:rPr>
  </w:style>
  <w:style w:type="character" w:customStyle="1" w:styleId="EndnoteTextChar">
    <w:name w:val="Endnote Text Char"/>
    <w:link w:val="EndnoteText"/>
    <w:semiHidden/>
    <w:rsid w:val="001741C6"/>
    <w:rPr>
      <w:rFonts w:ascii="Times Armenian" w:hAnsi="Times Armenian"/>
    </w:rPr>
  </w:style>
  <w:style w:type="character" w:customStyle="1" w:styleId="DocumentMapChar">
    <w:name w:val="Document Map Char"/>
    <w:link w:val="DocumentMap"/>
    <w:semiHidden/>
    <w:rsid w:val="001741C6"/>
    <w:rPr>
      <w:rFonts w:ascii="Tahoma" w:hAnsi="Tahoma" w:cs="Tahoma"/>
      <w:shd w:val="clear" w:color="auto" w:fill="000080"/>
    </w:rPr>
  </w:style>
  <w:style w:type="character" w:customStyle="1" w:styleId="UnresolvedMention1">
    <w:name w:val="Unresolved Mention1"/>
    <w:uiPriority w:val="99"/>
    <w:semiHidden/>
    <w:unhideWhenUsed/>
    <w:rsid w:val="001741C6"/>
    <w:rPr>
      <w:color w:val="605E5C"/>
      <w:shd w:val="clear" w:color="auto" w:fill="E1DFDD"/>
    </w:rPr>
  </w:style>
  <w:style w:type="character" w:customStyle="1" w:styleId="CharChar4">
    <w:name w:val="Char Char4"/>
    <w:locked/>
    <w:rsid w:val="001741C6"/>
    <w:rPr>
      <w:sz w:val="24"/>
      <w:szCs w:val="24"/>
      <w:lang w:val="en-US" w:eastAsia="en-US" w:bidi="ar-SA"/>
    </w:rPr>
  </w:style>
  <w:style w:type="paragraph" w:customStyle="1" w:styleId="msonormalcxspmiddle">
    <w:name w:val="msonormalcxspmiddle"/>
    <w:basedOn w:val="Normal"/>
    <w:rsid w:val="001741C6"/>
    <w:pPr>
      <w:spacing w:before="100" w:beforeAutospacing="1" w:after="100" w:afterAutospacing="1"/>
    </w:pPr>
    <w:rPr>
      <w:lang w:val="en-US" w:eastAsia="en-US" w:bidi="ar-SA"/>
    </w:rPr>
  </w:style>
  <w:style w:type="character" w:customStyle="1" w:styleId="CharChar5">
    <w:name w:val="Char Char5"/>
    <w:locked/>
    <w:rsid w:val="001741C6"/>
    <w:rPr>
      <w:sz w:val="24"/>
      <w:szCs w:val="24"/>
      <w:lang w:val="en-US" w:eastAsia="en-US" w:bidi="ar-SA"/>
    </w:rPr>
  </w:style>
  <w:style w:type="character" w:customStyle="1" w:styleId="ezkurwreuab5ozgtqnkl">
    <w:name w:val="ezkurwreuab5ozgtqnkl"/>
    <w:basedOn w:val="DefaultParagraphFont"/>
    <w:rsid w:val="00D129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C1C8-B29A-4A0C-B6F9-B309A5FAA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2315</TotalTime>
  <Pages>81</Pages>
  <Words>19883</Words>
  <Characters>113338</Characters>
  <Application>Microsoft Office Word</Application>
  <DocSecurity>0</DocSecurity>
  <Lines>944</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132956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1382</cp:revision>
  <cp:lastPrinted>2018-02-16T07:12:00Z</cp:lastPrinted>
  <dcterms:created xsi:type="dcterms:W3CDTF">2019-10-28T07:04:00Z</dcterms:created>
  <dcterms:modified xsi:type="dcterms:W3CDTF">2025-10-16T08:46:00Z</dcterms:modified>
</cp:coreProperties>
</file>